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B00E" w14:textId="0EBA52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5805">
        <w:rPr>
          <w:b/>
          <w:noProof/>
          <w:sz w:val="24"/>
        </w:rPr>
        <w:fldChar w:fldCharType="begin"/>
      </w:r>
      <w:r w:rsidR="00C15805">
        <w:rPr>
          <w:b/>
          <w:noProof/>
          <w:sz w:val="24"/>
        </w:rPr>
        <w:instrText xml:space="preserve"> DOCPROPERTY  TSG/WGRef  \* MERGEFORMAT </w:instrText>
      </w:r>
      <w:r w:rsidR="00C15805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C158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6F6B">
        <w:rPr>
          <w:b/>
          <w:noProof/>
          <w:sz w:val="24"/>
        </w:rPr>
        <w:t>12</w:t>
      </w:r>
      <w:r w:rsidR="003A337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F5F27" w:rsidRPr="00B91802">
        <w:rPr>
          <w:b/>
          <w:i/>
          <w:noProof/>
          <w:sz w:val="28"/>
        </w:rPr>
        <w:t>2</w:t>
      </w:r>
      <w:r w:rsidR="00B91802" w:rsidRPr="00B91802">
        <w:rPr>
          <w:b/>
          <w:i/>
          <w:noProof/>
          <w:sz w:val="28"/>
        </w:rPr>
        <w:t>418</w:t>
      </w:r>
    </w:p>
    <w:p w14:paraId="67F4FA4E" w14:textId="1C12739A" w:rsidR="003A3373" w:rsidRDefault="003A3373" w:rsidP="003A33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C40488">
        <w:rPr>
          <w:noProof/>
        </w:rPr>
        <w:t>2226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666C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C30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620C9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C1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0E1B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D83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E3B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099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71CC3" w14:textId="77777777" w:rsidR="001E41F3" w:rsidRPr="00410371" w:rsidRDefault="00483F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65873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A1E035" w14:textId="666D753C" w:rsidR="001E41F3" w:rsidRPr="00410371" w:rsidRDefault="002F5F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2D2312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47412" w14:textId="09FDBB31" w:rsidR="001E41F3" w:rsidRPr="00410371" w:rsidRDefault="002619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659AC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07029" w14:textId="6A9373D2" w:rsidR="001E41F3" w:rsidRPr="00410371" w:rsidRDefault="00770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0B8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EA35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E0A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9321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E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CDFE3C" w14:textId="77777777" w:rsidTr="00547111">
        <w:tc>
          <w:tcPr>
            <w:tcW w:w="9641" w:type="dxa"/>
            <w:gridSpan w:val="9"/>
          </w:tcPr>
          <w:p w14:paraId="7B792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F3A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7A88" w14:textId="77777777" w:rsidTr="00A7671C">
        <w:tc>
          <w:tcPr>
            <w:tcW w:w="2835" w:type="dxa"/>
          </w:tcPr>
          <w:p w14:paraId="5C9096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E2DE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87DF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9773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D4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6DB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B0B67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314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9319F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B657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0EA067" w14:textId="77777777" w:rsidTr="00547111">
        <w:tc>
          <w:tcPr>
            <w:tcW w:w="9640" w:type="dxa"/>
            <w:gridSpan w:val="11"/>
          </w:tcPr>
          <w:p w14:paraId="2B511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261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C85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94AAC" w14:textId="77777777" w:rsidR="001E41F3" w:rsidRDefault="00A55324">
            <w:pPr>
              <w:pStyle w:val="CRCoverPage"/>
              <w:spacing w:after="0"/>
              <w:ind w:left="100"/>
              <w:rPr>
                <w:noProof/>
              </w:rPr>
            </w:pPr>
            <w:r w:rsidRPr="00A55324">
              <w:t xml:space="preserve">Update to </w:t>
            </w:r>
            <w:proofErr w:type="spellStart"/>
            <w:r w:rsidRPr="00A55324">
              <w:t>sST</w:t>
            </w:r>
            <w:proofErr w:type="spellEnd"/>
            <w:r w:rsidRPr="00A55324">
              <w:t xml:space="preserve"> attribute stage 3</w:t>
            </w:r>
          </w:p>
        </w:tc>
      </w:tr>
      <w:tr w:rsidR="001E41F3" w14:paraId="31D7B5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4515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47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C8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51D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4187E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42F15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281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DA5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F685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5C47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C6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AD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75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B0D5B" w14:textId="6A6D1692" w:rsidR="001E41F3" w:rsidRDefault="00384B63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83C40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8A77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1B3CDD" w14:textId="43159912"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2019-02-</w:t>
            </w:r>
            <w:r w:rsidR="00261933">
              <w:t>28</w:t>
            </w:r>
            <w:bookmarkStart w:id="1" w:name="_GoBack"/>
            <w:bookmarkEnd w:id="1"/>
          </w:p>
        </w:tc>
      </w:tr>
      <w:tr w:rsidR="001E41F3" w14:paraId="69761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1D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26C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7C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8F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52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E66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D41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50013" w14:textId="77777777" w:rsidR="001E41F3" w:rsidRDefault="00A55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0C9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FCD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6E8D1" w14:textId="02711AA9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A0B66">
              <w:t>el-</w:t>
            </w:r>
            <w:r>
              <w:t>15</w:t>
            </w:r>
          </w:p>
        </w:tc>
      </w:tr>
      <w:tr w:rsidR="001E41F3" w14:paraId="70FA607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E06D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86A7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490B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54D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7B3300" w14:textId="77777777" w:rsidTr="00547111">
        <w:tc>
          <w:tcPr>
            <w:tcW w:w="1843" w:type="dxa"/>
          </w:tcPr>
          <w:p w14:paraId="50533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30A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958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07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FFEA8" w14:textId="77777777" w:rsidR="001E41F3" w:rsidRDefault="0048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the sST attribute is not aligned with Stage 2 attribute definitions.</w:t>
            </w:r>
          </w:p>
        </w:tc>
      </w:tr>
      <w:tr w:rsidR="001E41F3" w14:paraId="70E1A2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25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F2C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862C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23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5B475" w14:textId="77777777" w:rsidR="00483FAA" w:rsidRDefault="0048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Stage 3 with Stage 2:</w:t>
            </w:r>
          </w:p>
          <w:p w14:paraId="00DEAC57" w14:textId="5D708CD0" w:rsidR="00483FAA" w:rsidRDefault="003A02D1" w:rsidP="004B5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sST attribute </w:t>
            </w:r>
            <w:r w:rsidR="00C63C53">
              <w:rPr>
                <w:noProof/>
              </w:rPr>
              <w:t xml:space="preserve">is </w:t>
            </w:r>
            <w:r>
              <w:rPr>
                <w:noProof/>
              </w:rPr>
              <w:t>added to ServiceProfile</w:t>
            </w:r>
          </w:p>
        </w:tc>
      </w:tr>
      <w:tr w:rsidR="001E41F3" w14:paraId="65288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A4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7C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91F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B5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384C3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="00483FAA">
              <w:rPr>
                <w:noProof/>
              </w:rPr>
              <w:t xml:space="preserve"> correction not performed</w:t>
            </w:r>
            <w:r>
              <w:rPr>
                <w:noProof/>
              </w:rPr>
              <w:t xml:space="preserve">, </w:t>
            </w:r>
            <w:r w:rsidR="00483FAA">
              <w:rPr>
                <w:noProof/>
              </w:rPr>
              <w:t xml:space="preserve">the Stage 3 for the sST attribute will not be correct. </w:t>
            </w:r>
          </w:p>
        </w:tc>
      </w:tr>
      <w:tr w:rsidR="001E41F3" w14:paraId="36F45051" w14:textId="77777777" w:rsidTr="00547111">
        <w:tc>
          <w:tcPr>
            <w:tcW w:w="2694" w:type="dxa"/>
            <w:gridSpan w:val="2"/>
          </w:tcPr>
          <w:p w14:paraId="440C67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C95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7142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A1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1B107" w14:textId="0E48C1E4" w:rsidR="001E41F3" w:rsidRDefault="00D31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</w:t>
            </w:r>
            <w:r w:rsidR="00D92577">
              <w:rPr>
                <w:noProof/>
              </w:rPr>
              <w:t>4.</w:t>
            </w:r>
            <w:r>
              <w:rPr>
                <w:noProof/>
              </w:rPr>
              <w:t xml:space="preserve">3, </w:t>
            </w:r>
            <w:r w:rsidR="00920CA7">
              <w:rPr>
                <w:noProof/>
              </w:rPr>
              <w:t>J.4.3</w:t>
            </w:r>
            <w:r w:rsidR="00F66A25">
              <w:rPr>
                <w:noProof/>
              </w:rPr>
              <w:t>, K4.3.4</w:t>
            </w:r>
          </w:p>
        </w:tc>
      </w:tr>
      <w:tr w:rsidR="001E41F3" w14:paraId="448515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1AE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2C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BF3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149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EA4C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314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F618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98FD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B9F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A10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BCB6B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7C2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03C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2FB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F3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BD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97CFC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1CB5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B17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01B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3346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EC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1F08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85C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96D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FB4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335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CD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EC5E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ED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284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F4DB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89733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6CAD8" w14:textId="77777777"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3E9A7D59" w14:textId="77777777" w:rsidTr="00854800">
        <w:tc>
          <w:tcPr>
            <w:tcW w:w="9521" w:type="dxa"/>
            <w:shd w:val="clear" w:color="auto" w:fill="FFFFCC"/>
            <w:vAlign w:val="center"/>
          </w:tcPr>
          <w:p w14:paraId="14709896" w14:textId="77777777" w:rsidR="00854800" w:rsidRPr="00EB73C7" w:rsidRDefault="00854800" w:rsidP="00C158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47C7846A" w14:textId="77777777" w:rsidR="00D57C50" w:rsidRDefault="00D57C50" w:rsidP="00743150">
      <w:pPr>
        <w:pStyle w:val="Heading3"/>
        <w:ind w:left="0" w:firstLine="0"/>
        <w:rPr>
          <w:lang w:eastAsia="zh-CN"/>
        </w:rPr>
      </w:pPr>
      <w:bookmarkStart w:id="3" w:name="_Toc532488283"/>
    </w:p>
    <w:p w14:paraId="4C2FC27B" w14:textId="77777777" w:rsidR="00D86031" w:rsidRPr="002B15AA" w:rsidRDefault="00D86031" w:rsidP="00D86031">
      <w:pPr>
        <w:pStyle w:val="Heading2"/>
        <w:rPr>
          <w:rFonts w:ascii="Courier" w:eastAsia="MS Mincho" w:hAnsi="Courier"/>
          <w:szCs w:val="16"/>
        </w:rPr>
      </w:pPr>
      <w:bookmarkStart w:id="4" w:name="_Toc532488401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4"/>
    </w:p>
    <w:p w14:paraId="5F44B8B5" w14:textId="77777777" w:rsidR="00D86031" w:rsidRPr="002B15AA" w:rsidRDefault="00D86031" w:rsidP="00D86031">
      <w:pPr>
        <w:pStyle w:val="PL"/>
      </w:pPr>
      <w:r w:rsidRPr="002B15AA">
        <w:t>&lt;?xml version="1.0" encoding="UTF-8"?&gt;</w:t>
      </w:r>
    </w:p>
    <w:p w14:paraId="6A6ED14A" w14:textId="77777777" w:rsidR="00D86031" w:rsidRPr="002B15AA" w:rsidRDefault="00D86031" w:rsidP="00D86031">
      <w:pPr>
        <w:pStyle w:val="PL"/>
      </w:pPr>
      <w:r w:rsidRPr="002B15AA">
        <w:t>&lt;!--</w:t>
      </w:r>
    </w:p>
    <w:p w14:paraId="38600669" w14:textId="77777777" w:rsidR="00D86031" w:rsidRPr="002B15AA" w:rsidRDefault="00D86031" w:rsidP="00D86031">
      <w:pPr>
        <w:pStyle w:val="PL"/>
      </w:pPr>
      <w:r w:rsidRPr="002B15AA">
        <w:t xml:space="preserve">  3GPP TS 28.541 network slice Network Resource Model</w:t>
      </w:r>
    </w:p>
    <w:p w14:paraId="56E2ADA7" w14:textId="77777777" w:rsidR="00D86031" w:rsidRPr="002B15AA" w:rsidRDefault="00D86031" w:rsidP="00D86031">
      <w:pPr>
        <w:pStyle w:val="PL"/>
      </w:pPr>
      <w:r w:rsidRPr="002B15AA">
        <w:t xml:space="preserve">  XML schema definition</w:t>
      </w:r>
    </w:p>
    <w:p w14:paraId="512CD2C2" w14:textId="77777777" w:rsidR="00D86031" w:rsidRPr="002B15AA" w:rsidRDefault="00D86031" w:rsidP="00D86031">
      <w:pPr>
        <w:pStyle w:val="PL"/>
      </w:pPr>
      <w:r w:rsidRPr="002B15AA">
        <w:t xml:space="preserve">  sliceNrm.xsd</w:t>
      </w:r>
    </w:p>
    <w:p w14:paraId="3F9E3651" w14:textId="77777777" w:rsidR="00D86031" w:rsidRPr="002B15AA" w:rsidRDefault="00D86031" w:rsidP="00D86031">
      <w:pPr>
        <w:pStyle w:val="PL"/>
      </w:pPr>
      <w:r w:rsidRPr="002B15AA">
        <w:t>--&gt;</w:t>
      </w:r>
    </w:p>
    <w:p w14:paraId="33969319" w14:textId="77777777" w:rsidR="00D86031" w:rsidRPr="002B15AA" w:rsidRDefault="00D86031" w:rsidP="00D86031">
      <w:pPr>
        <w:pStyle w:val="PL"/>
      </w:pPr>
      <w:r w:rsidRPr="002B15AA">
        <w:t xml:space="preserve">&lt;schema xmlns="http://www.w3.org/2001/XMLSchema" </w:t>
      </w:r>
    </w:p>
    <w:p w14:paraId="3295FF79" w14:textId="77777777" w:rsidR="00D86031" w:rsidRPr="002B15AA" w:rsidRDefault="00D86031" w:rsidP="00D86031">
      <w:pPr>
        <w:pStyle w:val="PL"/>
      </w:pPr>
      <w:r w:rsidRPr="002B15AA">
        <w:t xml:space="preserve">xmlns:xn="http://www.3gpp.org/ftp/specs/archive/28_series/28.623#genericNrm" </w:t>
      </w:r>
    </w:p>
    <w:p w14:paraId="3F76932F" w14:textId="77777777" w:rsidR="00D86031" w:rsidRPr="002B15AA" w:rsidRDefault="00D86031" w:rsidP="00D86031">
      <w:pPr>
        <w:pStyle w:val="PL"/>
      </w:pPr>
      <w:r w:rsidRPr="002B15AA">
        <w:t xml:space="preserve">xmlns:sl="http://www.3gpp.org/ftp/specs/archive/28_series/28.541#sliceNrm" </w:t>
      </w:r>
    </w:p>
    <w:p w14:paraId="42F93DD4" w14:textId="77777777" w:rsidR="00D86031" w:rsidRPr="002B15AA" w:rsidRDefault="00D86031" w:rsidP="00D86031">
      <w:pPr>
        <w:pStyle w:val="PL"/>
      </w:pPr>
      <w:r w:rsidRPr="002B15AA">
        <w:t xml:space="preserve">xmlns:nn="http://www.3gpp.org/ftp/specs/archive/28_series/28.541#nrNrm" </w:t>
      </w:r>
    </w:p>
    <w:p w14:paraId="6EC5B9FE" w14:textId="77777777" w:rsidR="00D86031" w:rsidRPr="002B15AA" w:rsidRDefault="00D86031" w:rsidP="00D86031">
      <w:pPr>
        <w:pStyle w:val="PL"/>
      </w:pPr>
      <w:r w:rsidRPr="002B15AA">
        <w:t xml:space="preserve">xmlns:ngc="http://www.3gpp.org/ftp/specs/archive/28_series/28.541#ngcNrm" </w:t>
      </w:r>
    </w:p>
    <w:p w14:paraId="327D2628" w14:textId="77777777" w:rsidR="00D86031" w:rsidRPr="002B15AA" w:rsidRDefault="00D86031" w:rsidP="00D86031">
      <w:pPr>
        <w:pStyle w:val="PL"/>
      </w:pPr>
      <w:r w:rsidRPr="002B15AA">
        <w:t xml:space="preserve">xmlns:en="http://www.3gpp.org/ftp/specs/archive/28_series/28.659#eutranNrm" </w:t>
      </w:r>
    </w:p>
    <w:p w14:paraId="062DA121" w14:textId="77777777" w:rsidR="00D86031" w:rsidRPr="002B15AA" w:rsidRDefault="00D86031" w:rsidP="00D86031">
      <w:pPr>
        <w:pStyle w:val="PL"/>
      </w:pPr>
      <w:r w:rsidRPr="002B15AA">
        <w:t xml:space="preserve">xmlns:sm="http://www.3gpp.org/ftp/specs/archive/28_series/28.626#stateManagementIRP" </w:t>
      </w:r>
    </w:p>
    <w:p w14:paraId="1F8B253D" w14:textId="77777777" w:rsidR="00D86031" w:rsidRPr="002B15AA" w:rsidRDefault="00D86031" w:rsidP="00D86031">
      <w:pPr>
        <w:pStyle w:val="PL"/>
      </w:pPr>
      <w:r w:rsidRPr="002B15AA">
        <w:t>targetNamespace="http://www.3gpp.org/ftp/specs/archive/28_series/28.541#sliceNrm" elementFormDefault="qualified"&gt;</w:t>
      </w:r>
    </w:p>
    <w:p w14:paraId="38205C1E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namespace="http://www.3gpp.org/ftp/specs/archive/28_series/28.623#genericNrm"/&gt;</w:t>
      </w:r>
    </w:p>
    <w:p w14:paraId="4C7AC543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namespace="http://www.3gpp.org/ftp/specs/archive/28_series/28.541#nrNrm"/&gt;</w:t>
      </w:r>
    </w:p>
    <w:p w14:paraId="1CEE776E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namespace="http://www.3gpp.org/ftp/specs/archive/28_series/28.541#ngcNrm"/&gt;</w:t>
      </w:r>
    </w:p>
    <w:p w14:paraId="03687382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namespace="http://www.3gpp.org/ftp/specs/archive/28_series/28.659#eutranNrm"/&gt;</w:t>
      </w:r>
    </w:p>
    <w:p w14:paraId="5923ECB6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523CDB95" w14:textId="77777777" w:rsidR="00D86031" w:rsidRPr="002B15AA" w:rsidRDefault="00D86031" w:rsidP="00D86031">
      <w:pPr>
        <w:pStyle w:val="PL"/>
      </w:pPr>
    </w:p>
    <w:p w14:paraId="03C0B854" w14:textId="77777777" w:rsidR="00D86031" w:rsidRPr="002B15AA" w:rsidRDefault="00D86031" w:rsidP="00D86031">
      <w:pPr>
        <w:pStyle w:val="PL"/>
      </w:pPr>
      <w:r w:rsidRPr="002B15AA">
        <w:t xml:space="preserve">  &lt;simpleType name="MobilityLevel"&gt;</w:t>
      </w:r>
    </w:p>
    <w:p w14:paraId="136C0FC9" w14:textId="77777777" w:rsidR="00D86031" w:rsidRPr="002B15AA" w:rsidRDefault="00D86031" w:rsidP="00D86031">
      <w:pPr>
        <w:pStyle w:val="PL"/>
      </w:pPr>
      <w:r w:rsidRPr="002B15AA">
        <w:t xml:space="preserve">    &lt;restriction base="string"&gt;</w:t>
      </w:r>
    </w:p>
    <w:p w14:paraId="33A65E5F" w14:textId="77777777" w:rsidR="00D86031" w:rsidRPr="002B15AA" w:rsidRDefault="00D86031" w:rsidP="00D86031">
      <w:pPr>
        <w:pStyle w:val="PL"/>
      </w:pPr>
      <w:r w:rsidRPr="002B15AA">
        <w:t xml:space="preserve">      &lt;enumeration value="STATIONARY"/&gt;</w:t>
      </w:r>
    </w:p>
    <w:p w14:paraId="107F3FE0" w14:textId="77777777" w:rsidR="00D86031" w:rsidRPr="002B15AA" w:rsidRDefault="00D86031" w:rsidP="00D86031">
      <w:pPr>
        <w:pStyle w:val="PL"/>
      </w:pPr>
      <w:r w:rsidRPr="002B15AA">
        <w:t xml:space="preserve">      &lt;enumeration value="NOMADIC"/&gt;</w:t>
      </w:r>
    </w:p>
    <w:p w14:paraId="7CC23449" w14:textId="77777777" w:rsidR="00D86031" w:rsidRPr="002B15AA" w:rsidRDefault="00D86031" w:rsidP="00D86031">
      <w:pPr>
        <w:pStyle w:val="PL"/>
      </w:pPr>
      <w:r w:rsidRPr="002B15AA">
        <w:t xml:space="preserve">      &lt;enumeration value="RESTRICTED MOBILITY"/&gt;</w:t>
      </w:r>
    </w:p>
    <w:p w14:paraId="415CD266" w14:textId="77777777" w:rsidR="00D86031" w:rsidRPr="002B15AA" w:rsidRDefault="00D86031" w:rsidP="00D86031">
      <w:pPr>
        <w:pStyle w:val="PL"/>
      </w:pPr>
      <w:r w:rsidRPr="002B15AA">
        <w:t xml:space="preserve">      &lt;enumeration value="FULLY MOBILITY"/&gt;</w:t>
      </w:r>
    </w:p>
    <w:p w14:paraId="210072E4" w14:textId="77777777" w:rsidR="00D86031" w:rsidRPr="002B15AA" w:rsidRDefault="00D86031" w:rsidP="00D86031">
      <w:pPr>
        <w:pStyle w:val="PL"/>
      </w:pPr>
      <w:r w:rsidRPr="002B15AA">
        <w:t xml:space="preserve">    &lt;/restriction&gt;</w:t>
      </w:r>
    </w:p>
    <w:p w14:paraId="29445485" w14:textId="77777777" w:rsidR="00D86031" w:rsidRPr="002B15AA" w:rsidRDefault="00D86031" w:rsidP="00D86031">
      <w:pPr>
        <w:pStyle w:val="PL"/>
      </w:pPr>
      <w:r w:rsidRPr="002B15AA">
        <w:t xml:space="preserve">  &lt;/simpleType&gt;</w:t>
      </w:r>
    </w:p>
    <w:p w14:paraId="3D6B34EE" w14:textId="77777777" w:rsidR="00D86031" w:rsidRPr="002B15AA" w:rsidRDefault="00D86031" w:rsidP="00D86031">
      <w:pPr>
        <w:pStyle w:val="PL"/>
      </w:pPr>
      <w:r w:rsidRPr="002B15AA">
        <w:t xml:space="preserve">  &lt;simpleType name="SharingLevel"&gt;</w:t>
      </w:r>
    </w:p>
    <w:p w14:paraId="54DA544B" w14:textId="77777777" w:rsidR="00D86031" w:rsidRPr="002B15AA" w:rsidRDefault="00D86031" w:rsidP="00D86031">
      <w:pPr>
        <w:pStyle w:val="PL"/>
      </w:pPr>
      <w:r w:rsidRPr="002B15AA">
        <w:t xml:space="preserve">    &lt;restriction base="string"&gt;</w:t>
      </w:r>
    </w:p>
    <w:p w14:paraId="56E0A62C" w14:textId="77777777" w:rsidR="00D86031" w:rsidRPr="002B15AA" w:rsidRDefault="00D86031" w:rsidP="00D86031">
      <w:pPr>
        <w:pStyle w:val="PL"/>
      </w:pPr>
      <w:r w:rsidRPr="002B15AA">
        <w:t xml:space="preserve">      &lt;enumeration value="SHARED"/&gt;</w:t>
      </w:r>
    </w:p>
    <w:p w14:paraId="0353D987" w14:textId="77777777" w:rsidR="00D86031" w:rsidRPr="002B15AA" w:rsidRDefault="00D86031" w:rsidP="00D86031">
      <w:pPr>
        <w:pStyle w:val="PL"/>
      </w:pPr>
      <w:r w:rsidRPr="002B15AA">
        <w:t xml:space="preserve">      &lt;enumeration value="NON-SHARED"/&gt;</w:t>
      </w:r>
    </w:p>
    <w:p w14:paraId="42CCC6F7" w14:textId="77777777" w:rsidR="00D86031" w:rsidRPr="002B15AA" w:rsidRDefault="00D86031" w:rsidP="00D86031">
      <w:pPr>
        <w:pStyle w:val="PL"/>
      </w:pPr>
      <w:r w:rsidRPr="002B15AA">
        <w:t xml:space="preserve">    &lt;/restriction&gt;</w:t>
      </w:r>
    </w:p>
    <w:p w14:paraId="44F9D10B" w14:textId="77777777" w:rsidR="00D86031" w:rsidRPr="002B15AA" w:rsidRDefault="00D86031" w:rsidP="00D86031">
      <w:pPr>
        <w:pStyle w:val="PL"/>
      </w:pPr>
      <w:r w:rsidRPr="002B15AA">
        <w:t xml:space="preserve">  &lt;/simpleType&gt;</w:t>
      </w:r>
    </w:p>
    <w:p w14:paraId="3ED55F46" w14:textId="77777777" w:rsidR="00D86031" w:rsidRPr="002B15AA" w:rsidRDefault="00D86031" w:rsidP="00D86031">
      <w:pPr>
        <w:pStyle w:val="PL"/>
      </w:pPr>
    </w:p>
    <w:p w14:paraId="1AB4D6D3" w14:textId="77777777" w:rsidR="00D86031" w:rsidRPr="002B15AA" w:rsidRDefault="00D86031" w:rsidP="00D86031">
      <w:pPr>
        <w:pStyle w:val="PL"/>
      </w:pPr>
      <w:r w:rsidRPr="002B15AA">
        <w:t xml:space="preserve">  &lt;complexType name="PerfReq"&gt;</w:t>
      </w:r>
    </w:p>
    <w:p w14:paraId="26A220B0" w14:textId="77777777" w:rsidR="00D86031" w:rsidRPr="002B15AA" w:rsidRDefault="00D86031" w:rsidP="00D86031">
      <w:pPr>
        <w:pStyle w:val="PL"/>
      </w:pPr>
      <w:r w:rsidRPr="002B15AA">
        <w:t xml:space="preserve">    &lt;!-- Refer to definitions in TS 22.261--&gt;</w:t>
      </w:r>
    </w:p>
    <w:p w14:paraId="34CCD715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3163FD9F" w14:textId="77777777" w:rsidR="00D86031" w:rsidRPr="002B15AA" w:rsidRDefault="00D86031" w:rsidP="00D86031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14:paraId="6405910E" w14:textId="77777777" w:rsidR="00D86031" w:rsidRPr="002B15AA" w:rsidRDefault="00D86031" w:rsidP="00D86031">
      <w:pPr>
        <w:pStyle w:val="PL"/>
      </w:pPr>
      <w:r w:rsidRPr="002B15AA">
        <w:t xml:space="preserve">        &lt;element name="perfReqEMBB" type="sl:PerfReqEmbb"/&gt;</w:t>
      </w:r>
    </w:p>
    <w:p w14:paraId="449AAD30" w14:textId="77777777" w:rsidR="00D86031" w:rsidRPr="002B15AA" w:rsidRDefault="00D86031" w:rsidP="00D86031">
      <w:pPr>
        <w:pStyle w:val="PL"/>
      </w:pPr>
      <w:r w:rsidRPr="002B15AA">
        <w:t xml:space="preserve">        &lt;element name="perfReqUrllc" type="sl:PerfReqUrllc"/&gt;</w:t>
      </w:r>
    </w:p>
    <w:p w14:paraId="7CF2E1E0" w14:textId="77777777" w:rsidR="00D86031" w:rsidRPr="002B15AA" w:rsidRDefault="00D86031" w:rsidP="00D86031">
      <w:pPr>
        <w:pStyle w:val="PL"/>
      </w:pPr>
      <w:r w:rsidRPr="002B15AA">
        <w:t xml:space="preserve">      &lt;/choice&gt;</w:t>
      </w:r>
    </w:p>
    <w:p w14:paraId="0CD04D9B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2E3DF745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1A43E23E" w14:textId="77777777" w:rsidR="00D86031" w:rsidRPr="002B15AA" w:rsidRDefault="00D86031" w:rsidP="00D86031">
      <w:pPr>
        <w:pStyle w:val="PL"/>
      </w:pPr>
      <w:r w:rsidRPr="002B15AA">
        <w:t xml:space="preserve">  &lt;complexType name="PerfReqEmbb"&gt;</w:t>
      </w:r>
    </w:p>
    <w:p w14:paraId="394B25A3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12EFB223" w14:textId="77777777" w:rsidR="00D86031" w:rsidRPr="002B15AA" w:rsidRDefault="00D86031" w:rsidP="00D86031">
      <w:pPr>
        <w:pStyle w:val="PL"/>
      </w:pPr>
      <w:r w:rsidRPr="002B15AA">
        <w:t xml:space="preserve">      &lt;element name="expDataRateDL" type="integer" minOccurs="0"/&gt;</w:t>
      </w:r>
    </w:p>
    <w:p w14:paraId="1091ACFA" w14:textId="77777777" w:rsidR="00D86031" w:rsidRPr="002B15AA" w:rsidRDefault="00D86031" w:rsidP="00D86031">
      <w:pPr>
        <w:pStyle w:val="PL"/>
      </w:pPr>
      <w:r w:rsidRPr="002B15AA">
        <w:t xml:space="preserve">      &lt;element name="expDataRateUL" type="integer" minOccurs="0"/&gt;</w:t>
      </w:r>
    </w:p>
    <w:p w14:paraId="3FA5B881" w14:textId="77777777" w:rsidR="00D86031" w:rsidRPr="002B15AA" w:rsidRDefault="00D86031" w:rsidP="00D86031">
      <w:pPr>
        <w:pStyle w:val="PL"/>
      </w:pPr>
      <w:r w:rsidRPr="002B15AA">
        <w:t xml:space="preserve">      &lt;element name="areaTrafficCapDL" type="integer" minOccurs="0"/&gt;</w:t>
      </w:r>
    </w:p>
    <w:p w14:paraId="53A403DB" w14:textId="77777777" w:rsidR="00D86031" w:rsidRPr="002B15AA" w:rsidRDefault="00D86031" w:rsidP="00D86031">
      <w:pPr>
        <w:pStyle w:val="PL"/>
      </w:pPr>
      <w:r w:rsidRPr="002B15AA">
        <w:t xml:space="preserve">      &lt;element name="areaTrafficCapUL" type="integer" minOccurs="0"/&gt;</w:t>
      </w:r>
    </w:p>
    <w:p w14:paraId="5634BDFA" w14:textId="77777777" w:rsidR="00D86031" w:rsidRPr="002B15AA" w:rsidRDefault="00D86031" w:rsidP="00D86031">
      <w:pPr>
        <w:pStyle w:val="PL"/>
      </w:pPr>
      <w:r w:rsidRPr="002B15AA">
        <w:t xml:space="preserve">      &lt;element name="userDensity" type="integer" minOccurs="0"/&gt;</w:t>
      </w:r>
    </w:p>
    <w:p w14:paraId="4068FC5B" w14:textId="77777777" w:rsidR="00D86031" w:rsidRPr="002B15AA" w:rsidRDefault="00D86031" w:rsidP="00D86031">
      <w:pPr>
        <w:pStyle w:val="PL"/>
      </w:pPr>
      <w:r w:rsidRPr="002B15AA">
        <w:t xml:space="preserve">      &lt;element name="activityFactor" type="integer " minOccurs="0"/&gt;</w:t>
      </w:r>
    </w:p>
    <w:p w14:paraId="16A6156A" w14:textId="77777777" w:rsidR="00D86031" w:rsidRPr="002B15AA" w:rsidRDefault="00D86031" w:rsidP="00D86031">
      <w:pPr>
        <w:pStyle w:val="PL"/>
      </w:pPr>
      <w:r w:rsidRPr="002B15AA">
        <w:t xml:space="preserve">      &lt;element name="uESpeed" type="integer" minOccurs="0"/&gt;</w:t>
      </w:r>
    </w:p>
    <w:p w14:paraId="7C903BA0" w14:textId="77777777" w:rsidR="00D86031" w:rsidRPr="002B15AA" w:rsidRDefault="00D86031" w:rsidP="00D86031">
      <w:pPr>
        <w:pStyle w:val="PL"/>
      </w:pPr>
      <w:r w:rsidRPr="002B15AA">
        <w:t xml:space="preserve">      &lt;element name="coverage" type="string" minOccurs="0"/&gt;</w:t>
      </w:r>
    </w:p>
    <w:p w14:paraId="444C6B33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42B969F4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5E229B18" w14:textId="77777777" w:rsidR="00D86031" w:rsidRPr="002B15AA" w:rsidRDefault="00D86031" w:rsidP="00D86031">
      <w:pPr>
        <w:pStyle w:val="PL"/>
      </w:pPr>
      <w:r w:rsidRPr="002B15AA">
        <w:t xml:space="preserve">  &lt;complexType name="PerfReqUrllc"&gt;</w:t>
      </w:r>
    </w:p>
    <w:p w14:paraId="70A4BF4F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7B4C207F" w14:textId="77777777" w:rsidR="00D86031" w:rsidRPr="002B15AA" w:rsidRDefault="00D86031" w:rsidP="00D86031">
      <w:pPr>
        <w:pStyle w:val="PL"/>
      </w:pPr>
      <w:r w:rsidRPr="002B15AA">
        <w:t xml:space="preserve">      &lt;element name="e2eKatency" type="integer" minOccurs="0"/&gt;</w:t>
      </w:r>
    </w:p>
    <w:p w14:paraId="3287B06F" w14:textId="77777777" w:rsidR="00D86031" w:rsidRPr="002B15AA" w:rsidRDefault="00D86031" w:rsidP="00D86031">
      <w:pPr>
        <w:pStyle w:val="PL"/>
      </w:pPr>
      <w:r w:rsidRPr="002B15AA">
        <w:t xml:space="preserve">      &lt;element name="jitter" type="integer" minOccurs="0"/&gt;</w:t>
      </w:r>
    </w:p>
    <w:p w14:paraId="1A885563" w14:textId="77777777" w:rsidR="00D86031" w:rsidRPr="002B15AA" w:rsidRDefault="00D86031" w:rsidP="00D86031">
      <w:pPr>
        <w:pStyle w:val="PL"/>
      </w:pPr>
      <w:r w:rsidRPr="002B15AA">
        <w:t xml:space="preserve">      &lt;element name="survivalTime" type="integer" minOccurs="0"/&gt;</w:t>
      </w:r>
    </w:p>
    <w:p w14:paraId="7B40803E" w14:textId="77777777" w:rsidR="00D86031" w:rsidRPr="002B15AA" w:rsidRDefault="00D86031" w:rsidP="00D86031">
      <w:pPr>
        <w:pStyle w:val="PL"/>
      </w:pPr>
      <w:r w:rsidRPr="002B15AA">
        <w:t xml:space="preserve">      &lt;element name="cSAvailability" type="float" minOccurs="0"/&gt;</w:t>
      </w:r>
    </w:p>
    <w:p w14:paraId="7484BD16" w14:textId="77777777" w:rsidR="00D86031" w:rsidRPr="002B15AA" w:rsidRDefault="00D86031" w:rsidP="00D86031">
      <w:pPr>
        <w:pStyle w:val="PL"/>
      </w:pPr>
      <w:r w:rsidRPr="002B15AA">
        <w:t xml:space="preserve">      &lt;element name="reliability" type="float" minOccurs="0"/&gt;</w:t>
      </w:r>
    </w:p>
    <w:p w14:paraId="2356EADB" w14:textId="77777777" w:rsidR="00D86031" w:rsidRPr="002B15AA" w:rsidRDefault="00D86031" w:rsidP="00D86031">
      <w:pPr>
        <w:pStyle w:val="PL"/>
      </w:pPr>
      <w:r w:rsidRPr="002B15AA">
        <w:t xml:space="preserve">      &lt;element name="expDataRate" type="integer " minOccurs="0"/&gt;</w:t>
      </w:r>
    </w:p>
    <w:p w14:paraId="587CA2C2" w14:textId="77777777" w:rsidR="00D86031" w:rsidRPr="002B15AA" w:rsidRDefault="00D86031" w:rsidP="00D86031">
      <w:pPr>
        <w:pStyle w:val="PL"/>
      </w:pPr>
      <w:r w:rsidRPr="002B15AA">
        <w:t xml:space="preserve">      &lt;element name="payloadSize" type="integer" minOccurs="0"/&gt;</w:t>
      </w:r>
    </w:p>
    <w:p w14:paraId="407CC617" w14:textId="77777777" w:rsidR="00D86031" w:rsidRPr="002B15AA" w:rsidRDefault="00D86031" w:rsidP="00D86031">
      <w:pPr>
        <w:pStyle w:val="PL"/>
      </w:pPr>
      <w:r w:rsidRPr="002B15AA">
        <w:lastRenderedPageBreak/>
        <w:t xml:space="preserve">      &lt;element name="trafficDensity" type="string" minOccurs="0"/&gt;</w:t>
      </w:r>
    </w:p>
    <w:p w14:paraId="0DC8437D" w14:textId="77777777" w:rsidR="00D86031" w:rsidRPr="002B15AA" w:rsidRDefault="00D86031" w:rsidP="00D86031">
      <w:pPr>
        <w:pStyle w:val="PL"/>
      </w:pPr>
      <w:r w:rsidRPr="002B15AA">
        <w:t xml:space="preserve">      &lt;element name="connDensity" type="float" minOccurs="0"/&gt;</w:t>
      </w:r>
    </w:p>
    <w:p w14:paraId="56D1D1CC" w14:textId="77777777" w:rsidR="00D86031" w:rsidRPr="002B15AA" w:rsidRDefault="00D86031" w:rsidP="00D86031">
      <w:pPr>
        <w:pStyle w:val="PL"/>
      </w:pPr>
      <w:r w:rsidRPr="002B15AA">
        <w:t xml:space="preserve">      &lt;element name="serviceDimension" type="string " minOccurs="0"/&gt;</w:t>
      </w:r>
    </w:p>
    <w:p w14:paraId="4A6A7293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70BA47B8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355E4146" w14:textId="77777777" w:rsidR="00D86031" w:rsidRPr="002B15AA" w:rsidRDefault="00D86031" w:rsidP="00D86031">
      <w:pPr>
        <w:pStyle w:val="PL"/>
      </w:pPr>
      <w:r w:rsidRPr="002B15AA">
        <w:t xml:space="preserve">  &lt;complexType name="ServiceProfile"&gt;</w:t>
      </w:r>
    </w:p>
    <w:p w14:paraId="7BFAF5C4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65B34A26" w14:textId="77777777" w:rsidR="00D86031" w:rsidRPr="002B15AA" w:rsidRDefault="00D86031" w:rsidP="00D86031">
      <w:pPr>
        <w:pStyle w:val="PL"/>
      </w:pPr>
      <w:r w:rsidRPr="002B15AA">
        <w:t xml:space="preserve">      &lt;element name="serviceProfileId" type="string"/&gt;</w:t>
      </w:r>
    </w:p>
    <w:p w14:paraId="2A308E04" w14:textId="77777777" w:rsidR="00D86031" w:rsidRPr="002B15AA" w:rsidRDefault="00D86031" w:rsidP="00D8603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23C4ECBF" w14:textId="77777777" w:rsidR="00D86031" w:rsidRPr="002B15AA" w:rsidRDefault="00D86031" w:rsidP="00D8603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54BB2531" w14:textId="77777777" w:rsidR="00D86031" w:rsidRPr="002B15AA" w:rsidRDefault="00D86031" w:rsidP="00D86031">
      <w:pPr>
        <w:pStyle w:val="PL"/>
      </w:pPr>
      <w:r w:rsidRPr="002B15AA">
        <w:t xml:space="preserve">      &lt;element name="perfReq" type="sl:PerfReq"/&gt;</w:t>
      </w:r>
    </w:p>
    <w:p w14:paraId="2A8E9F6B" w14:textId="77777777" w:rsidR="00D86031" w:rsidRPr="002B15AA" w:rsidRDefault="00D86031" w:rsidP="00D86031">
      <w:pPr>
        <w:pStyle w:val="PL"/>
      </w:pPr>
      <w:r w:rsidRPr="002B15AA">
        <w:t xml:space="preserve">      &lt;element name="maxNumberofUEs" type="long" minOccurs="0"/&gt;</w:t>
      </w:r>
    </w:p>
    <w:p w14:paraId="3C86A4D0" w14:textId="77777777" w:rsidR="00D86031" w:rsidRPr="002B15AA" w:rsidRDefault="00D86031" w:rsidP="00D86031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146D8A58" w14:textId="77777777" w:rsidR="00D86031" w:rsidRPr="002B15AA" w:rsidRDefault="00D86031" w:rsidP="00D86031">
      <w:pPr>
        <w:pStyle w:val="PL"/>
      </w:pPr>
      <w:r w:rsidRPr="002B15AA">
        <w:t xml:space="preserve">      &lt;element name="latency" type="integer" minOccurs="0"/&gt;</w:t>
      </w:r>
    </w:p>
    <w:p w14:paraId="49611016" w14:textId="77777777" w:rsidR="00D86031" w:rsidRPr="002B15AA" w:rsidRDefault="00D86031" w:rsidP="00D86031">
      <w:pPr>
        <w:pStyle w:val="PL"/>
      </w:pPr>
      <w:r w:rsidRPr="002B15AA">
        <w:t xml:space="preserve">      &lt;element name="uEMobilityLevel" type="integer" minOccurs="0"/&gt;</w:t>
      </w:r>
    </w:p>
    <w:p w14:paraId="2BB2E5B9" w14:textId="77777777" w:rsidR="00D86031" w:rsidRDefault="00D86031" w:rsidP="00D86031">
      <w:pPr>
        <w:pStyle w:val="PL"/>
        <w:rPr>
          <w:ins w:id="5" w:author="Ericsson1" w:date="2019-02-07T11:17:00Z"/>
        </w:rPr>
      </w:pPr>
      <w:r w:rsidRPr="002B15AA">
        <w:t xml:space="preserve">      &lt;element name="resourceSharingLevel" type="integer" minOccurs="0"/&gt;</w:t>
      </w:r>
    </w:p>
    <w:p w14:paraId="0923B9DC" w14:textId="77777777" w:rsidR="0096058E" w:rsidRPr="002B15AA" w:rsidRDefault="0096058E" w:rsidP="00D86031">
      <w:pPr>
        <w:pStyle w:val="PL"/>
      </w:pPr>
      <w:ins w:id="6" w:author="Ericsson1" w:date="2019-02-07T11:17:00Z">
        <w:r>
          <w:tab/>
        </w:r>
      </w:ins>
      <w:ins w:id="7" w:author="Ericsson1" w:date="2019-02-07T11:26:00Z">
        <w:r w:rsidR="002352D8">
          <w:t xml:space="preserve">  </w:t>
        </w:r>
      </w:ins>
      <w:ins w:id="8" w:author="Ericsson1" w:date="2019-02-07T11:17:00Z">
        <w:r w:rsidRPr="002B15AA">
          <w:t>&lt;element name="sst" type="</w:t>
        </w:r>
        <w:r w:rsidRPr="002B15AA">
          <w:rPr>
            <w:lang w:eastAsia="zh-CN"/>
          </w:rPr>
          <w:t>ngc:Sst</w:t>
        </w:r>
        <w:r w:rsidRPr="002B15AA">
          <w:t>"/&gt;</w:t>
        </w:r>
      </w:ins>
    </w:p>
    <w:p w14:paraId="3A9DE39F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5632152A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5A62D442" w14:textId="77777777" w:rsidR="00D86031" w:rsidRPr="002B15AA" w:rsidRDefault="00D86031" w:rsidP="00D86031">
      <w:pPr>
        <w:pStyle w:val="PL"/>
      </w:pPr>
      <w:r w:rsidRPr="002B15AA">
        <w:t xml:space="preserve">  &lt;complexType name="ServiceProfileList"&gt;</w:t>
      </w:r>
    </w:p>
    <w:p w14:paraId="1C75C650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6D45B8D6" w14:textId="77777777" w:rsidR="00D86031" w:rsidRPr="002B15AA" w:rsidRDefault="00D86031" w:rsidP="00D86031">
      <w:pPr>
        <w:pStyle w:val="PL"/>
      </w:pPr>
      <w:r w:rsidRPr="002B15AA">
        <w:t xml:space="preserve">      &lt;element name="serviceProfile" type="sl:ServiceProfile"/&gt;</w:t>
      </w:r>
    </w:p>
    <w:p w14:paraId="26D0D86A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350B18ED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05C7FB57" w14:textId="77777777" w:rsidR="00D86031" w:rsidRPr="002B15AA" w:rsidRDefault="00D86031" w:rsidP="00D86031">
      <w:pPr>
        <w:pStyle w:val="PL"/>
      </w:pPr>
    </w:p>
    <w:p w14:paraId="6401F7C5" w14:textId="77777777" w:rsidR="00D86031" w:rsidRPr="002B15AA" w:rsidRDefault="00D86031" w:rsidP="00D86031">
      <w:pPr>
        <w:pStyle w:val="PL"/>
      </w:pPr>
      <w:r w:rsidRPr="002B15AA">
        <w:t xml:space="preserve">  &lt;complexType name="SliceProfile"&gt;</w:t>
      </w:r>
    </w:p>
    <w:p w14:paraId="3A8B1F20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0635F14F" w14:textId="77777777" w:rsidR="00D86031" w:rsidRPr="002B15AA" w:rsidRDefault="00D86031" w:rsidP="00D86031">
      <w:pPr>
        <w:pStyle w:val="PL"/>
      </w:pPr>
      <w:r w:rsidRPr="002B15AA">
        <w:t xml:space="preserve">      &lt;element name="sliceProfileId" type="string"/&gt;</w:t>
      </w:r>
    </w:p>
    <w:p w14:paraId="5E771FA4" w14:textId="77777777" w:rsidR="00D86031" w:rsidRPr="002B15AA" w:rsidRDefault="00D86031" w:rsidP="00D8603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1B05BC69" w14:textId="77777777" w:rsidR="00D86031" w:rsidRPr="002B15AA" w:rsidRDefault="00D86031" w:rsidP="00D8603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4619B5DA" w14:textId="77777777" w:rsidR="00D86031" w:rsidRPr="002B15AA" w:rsidRDefault="00D86031" w:rsidP="00D86031">
      <w:pPr>
        <w:pStyle w:val="PL"/>
      </w:pPr>
      <w:r w:rsidRPr="002B15AA">
        <w:t xml:space="preserve">      &lt;element name="perfReq" type="sl:PerfReq"/&gt;</w:t>
      </w:r>
    </w:p>
    <w:p w14:paraId="63623E64" w14:textId="77777777" w:rsidR="00D86031" w:rsidRPr="002B15AA" w:rsidRDefault="00D86031" w:rsidP="00D86031">
      <w:pPr>
        <w:pStyle w:val="PL"/>
      </w:pPr>
      <w:r w:rsidRPr="002B15AA">
        <w:t xml:space="preserve">      &lt;element name="maxNumberofUEs" type="long" minOccurs="0"/&gt;</w:t>
      </w:r>
    </w:p>
    <w:p w14:paraId="4B006622" w14:textId="77777777" w:rsidR="00D86031" w:rsidRPr="002B15AA" w:rsidRDefault="00D86031" w:rsidP="00D86031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695AFE17" w14:textId="77777777" w:rsidR="00D86031" w:rsidRPr="002B15AA" w:rsidRDefault="00D86031" w:rsidP="00D86031">
      <w:pPr>
        <w:pStyle w:val="PL"/>
      </w:pPr>
      <w:r w:rsidRPr="002B15AA">
        <w:t xml:space="preserve">      &lt;element name="latency" type="integer" minOccurs="0"/&gt;</w:t>
      </w:r>
    </w:p>
    <w:p w14:paraId="62D2AD18" w14:textId="77777777" w:rsidR="00D86031" w:rsidRPr="002B15AA" w:rsidRDefault="00D86031" w:rsidP="00D86031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47474B68" w14:textId="77777777" w:rsidR="00D86031" w:rsidRDefault="00D86031" w:rsidP="00D86031">
      <w:pPr>
        <w:pStyle w:val="PL"/>
        <w:rPr>
          <w:ins w:id="9" w:author="Ericsson1" w:date="2019-02-07T11:25:00Z"/>
        </w:rPr>
      </w:pPr>
      <w:r w:rsidRPr="002B15AA">
        <w:t xml:space="preserve">      &lt;element name="resourceSharingLevel" type="integer" minOccurs="0"/&gt;</w:t>
      </w:r>
    </w:p>
    <w:p w14:paraId="3DBB9F5F" w14:textId="77777777" w:rsidR="002352D8" w:rsidRPr="002B15AA" w:rsidRDefault="002352D8" w:rsidP="00D86031">
      <w:pPr>
        <w:pStyle w:val="PL"/>
      </w:pPr>
    </w:p>
    <w:p w14:paraId="61DDCCFC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150DD8B5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4F3F6694" w14:textId="77777777" w:rsidR="00D86031" w:rsidRPr="002B15AA" w:rsidRDefault="00D86031" w:rsidP="00D86031">
      <w:pPr>
        <w:pStyle w:val="PL"/>
      </w:pPr>
      <w:r w:rsidRPr="002B15AA">
        <w:t xml:space="preserve">  &lt;complexType name="SliceProfileList"&gt;</w:t>
      </w:r>
    </w:p>
    <w:p w14:paraId="4E4F18E7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4B7B274A" w14:textId="77777777" w:rsidR="00D86031" w:rsidRPr="002B15AA" w:rsidRDefault="00D86031" w:rsidP="00D86031">
      <w:pPr>
        <w:pStyle w:val="PL"/>
      </w:pPr>
      <w:r w:rsidRPr="002B15AA">
        <w:t xml:space="preserve">      &lt;element name="sliceProfile" type="sl:SliceProfile"/&gt;</w:t>
      </w:r>
    </w:p>
    <w:p w14:paraId="4E9F25C3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4A78888D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0D1B537B" w14:textId="77777777" w:rsidR="00D86031" w:rsidRPr="002B15AA" w:rsidRDefault="00D86031" w:rsidP="00D86031">
      <w:pPr>
        <w:pStyle w:val="PL"/>
      </w:pPr>
      <w:r w:rsidRPr="002B15AA">
        <w:t xml:space="preserve">  &lt;complexType name="NsInfo"&gt;</w:t>
      </w:r>
    </w:p>
    <w:p w14:paraId="6C5E4962" w14:textId="77777777" w:rsidR="00D86031" w:rsidRPr="002B15AA" w:rsidRDefault="00D86031" w:rsidP="00D86031">
      <w:pPr>
        <w:pStyle w:val="PL"/>
      </w:pPr>
      <w:r w:rsidRPr="002B15AA">
        <w:t xml:space="preserve">    &lt;!-- Refer to definitions in subclause 8.3.3.2.2 of ETSI NFV IFA013 --&gt;</w:t>
      </w:r>
    </w:p>
    <w:p w14:paraId="78321B2D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354980D0" w14:textId="77777777" w:rsidR="00D86031" w:rsidRPr="002B15AA" w:rsidRDefault="00D86031" w:rsidP="00D86031">
      <w:pPr>
        <w:pStyle w:val="PL"/>
      </w:pPr>
      <w:r w:rsidRPr="002B15AA">
        <w:t xml:space="preserve">      &lt;element name="nsInstanceId" type="string"/&gt;</w:t>
      </w:r>
    </w:p>
    <w:p w14:paraId="5FDF81F4" w14:textId="77777777" w:rsidR="00D86031" w:rsidRPr="002B15AA" w:rsidRDefault="00D86031" w:rsidP="00D86031">
      <w:pPr>
        <w:pStyle w:val="PL"/>
      </w:pPr>
      <w:r w:rsidRPr="002B15AA">
        <w:t xml:space="preserve">      &lt;element name="nsName" type="string"/&gt;</w:t>
      </w:r>
    </w:p>
    <w:p w14:paraId="1C89580B" w14:textId="77777777" w:rsidR="00D86031" w:rsidRPr="002B15AA" w:rsidRDefault="00D86031" w:rsidP="00D86031">
      <w:pPr>
        <w:pStyle w:val="PL"/>
      </w:pPr>
      <w:r w:rsidRPr="002B15AA">
        <w:t xml:space="preserve">      &lt;element name="description" type="string"/&gt;</w:t>
      </w:r>
    </w:p>
    <w:p w14:paraId="5C034EC6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05F1E54A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2BF5F5D1" w14:textId="77777777" w:rsidR="00D86031" w:rsidRPr="002B15AA" w:rsidRDefault="00D86031" w:rsidP="00D86031">
      <w:pPr>
        <w:pStyle w:val="PL"/>
      </w:pPr>
    </w:p>
    <w:p w14:paraId="15E413AB" w14:textId="77777777" w:rsidR="00D86031" w:rsidRPr="002B15AA" w:rsidRDefault="00D86031" w:rsidP="00D86031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69D33832" w14:textId="77777777" w:rsidR="00D86031" w:rsidRPr="002B15AA" w:rsidRDefault="00D86031" w:rsidP="00D86031">
      <w:pPr>
        <w:pStyle w:val="PL"/>
      </w:pPr>
      <w:r w:rsidRPr="002B15AA">
        <w:t xml:space="preserve">    &lt;complexType&gt;</w:t>
      </w:r>
    </w:p>
    <w:p w14:paraId="671FD564" w14:textId="77777777" w:rsidR="00D86031" w:rsidRPr="002B15AA" w:rsidRDefault="00D86031" w:rsidP="00D86031">
      <w:pPr>
        <w:pStyle w:val="PL"/>
      </w:pPr>
      <w:r w:rsidRPr="002B15AA">
        <w:t xml:space="preserve">      &lt;complexContent&gt;</w:t>
      </w:r>
    </w:p>
    <w:p w14:paraId="4B4A4780" w14:textId="77777777" w:rsidR="00D86031" w:rsidRPr="002B15AA" w:rsidRDefault="00D86031" w:rsidP="00D86031">
      <w:pPr>
        <w:pStyle w:val="PL"/>
      </w:pPr>
      <w:r w:rsidRPr="002B15AA">
        <w:t xml:space="preserve">        &lt;extension base="xn:NrmClass"&gt;</w:t>
      </w:r>
    </w:p>
    <w:p w14:paraId="7BA5E219" w14:textId="77777777" w:rsidR="00D86031" w:rsidRPr="002B15AA" w:rsidRDefault="00D86031" w:rsidP="00D86031">
      <w:pPr>
        <w:pStyle w:val="PL"/>
      </w:pPr>
      <w:r w:rsidRPr="002B15AA">
        <w:t xml:space="preserve">          &lt;sequence&gt;</w:t>
      </w:r>
    </w:p>
    <w:p w14:paraId="25DFC8CD" w14:textId="77777777" w:rsidR="00D86031" w:rsidRPr="002B15AA" w:rsidRDefault="00D86031" w:rsidP="00D86031">
      <w:pPr>
        <w:pStyle w:val="PL"/>
      </w:pPr>
      <w:r w:rsidRPr="002B15AA">
        <w:t xml:space="preserve">            &lt;element name="attributes"&gt;</w:t>
      </w:r>
    </w:p>
    <w:p w14:paraId="152733B9" w14:textId="77777777" w:rsidR="00D86031" w:rsidRPr="002B15AA" w:rsidRDefault="00D86031" w:rsidP="00D86031">
      <w:pPr>
        <w:pStyle w:val="PL"/>
      </w:pPr>
      <w:r w:rsidRPr="002B15AA">
        <w:t xml:space="preserve">              &lt;complexType&gt;</w:t>
      </w:r>
    </w:p>
    <w:p w14:paraId="1BF7EC1E" w14:textId="77777777" w:rsidR="00D86031" w:rsidRPr="002B15AA" w:rsidRDefault="00D86031" w:rsidP="00D86031">
      <w:pPr>
        <w:pStyle w:val="PL"/>
      </w:pPr>
      <w:r w:rsidRPr="002B15AA">
        <w:t xml:space="preserve">                &lt;all&gt;</w:t>
      </w:r>
    </w:p>
    <w:p w14:paraId="1129FF50" w14:textId="77777777" w:rsidR="00D86031" w:rsidRPr="002B15AA" w:rsidRDefault="00D86031" w:rsidP="00D86031">
      <w:pPr>
        <w:pStyle w:val="PL"/>
      </w:pPr>
      <w:r w:rsidRPr="002B15AA">
        <w:t xml:space="preserve">                  &lt;!-- Inherited attributes from SubNetwork --&gt;</w:t>
      </w:r>
    </w:p>
    <w:p w14:paraId="13344D52" w14:textId="77777777" w:rsidR="00D86031" w:rsidRPr="002B15AA" w:rsidRDefault="00D86031" w:rsidP="00D8603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887118A" w14:textId="77777777" w:rsidR="00D86031" w:rsidRPr="002B15AA" w:rsidRDefault="00D86031" w:rsidP="00D8603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0B8B14D" w14:textId="77777777" w:rsidR="00D86031" w:rsidRPr="002B15AA" w:rsidRDefault="00D86031" w:rsidP="00D8603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876AC77" w14:textId="77777777" w:rsidR="00D86031" w:rsidRPr="002B15AA" w:rsidRDefault="00D86031" w:rsidP="00D8603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BC334BC" w14:textId="77777777" w:rsidR="00D86031" w:rsidRPr="002B15AA" w:rsidRDefault="00D86031" w:rsidP="00D86031">
      <w:pPr>
        <w:pStyle w:val="PL"/>
      </w:pPr>
      <w:r w:rsidRPr="002B15AA">
        <w:t xml:space="preserve">                  &lt;!-- End of inherited attributes from SubNetwork --&gt;</w:t>
      </w:r>
    </w:p>
    <w:p w14:paraId="6ACAF287" w14:textId="77777777" w:rsidR="00D86031" w:rsidRPr="002B15AA" w:rsidRDefault="00D86031" w:rsidP="00D86031">
      <w:pPr>
        <w:pStyle w:val="PL"/>
      </w:pPr>
      <w:r w:rsidRPr="002B15AA">
        <w:t xml:space="preserve">                  &lt;element name="nSSIId" type="xn:dn"/&gt;</w:t>
      </w:r>
    </w:p>
    <w:p w14:paraId="06C703E8" w14:textId="77777777" w:rsidR="00D86031" w:rsidRPr="002B15AA" w:rsidRDefault="00D86031" w:rsidP="00D86031">
      <w:pPr>
        <w:pStyle w:val="PL"/>
      </w:pPr>
      <w:r w:rsidRPr="002B15AA">
        <w:t xml:space="preserve">                  &lt;element name="operationalState" type="sm:operationalStateType"/&gt;</w:t>
      </w:r>
    </w:p>
    <w:p w14:paraId="1BED8D43" w14:textId="77777777" w:rsidR="00D86031" w:rsidRPr="002B15AA" w:rsidRDefault="00D86031" w:rsidP="00D86031">
      <w:pPr>
        <w:pStyle w:val="PL"/>
      </w:pPr>
      <w:r w:rsidRPr="002B15AA">
        <w:t xml:space="preserve">                  &lt;element name="administrativeState" type="sm:administrativeStateType"/&gt;</w:t>
      </w:r>
    </w:p>
    <w:p w14:paraId="0350FCBD" w14:textId="77777777" w:rsidR="00D86031" w:rsidRPr="002B15AA" w:rsidDel="00571516" w:rsidRDefault="00D86031" w:rsidP="00D86031">
      <w:pPr>
        <w:pStyle w:val="PL"/>
        <w:rPr>
          <w:del w:id="10" w:author="Ericsson1" w:date="2019-02-07T11:08:00Z"/>
        </w:rPr>
      </w:pPr>
      <w:r w:rsidRPr="002B15AA">
        <w:t xml:space="preserve">                  &lt;element name="serviceProfileList" type="sl:ServiceProfileList"/&gt;</w:t>
      </w:r>
    </w:p>
    <w:p w14:paraId="54FC9761" w14:textId="77777777" w:rsidR="00D86031" w:rsidRPr="002B15AA" w:rsidRDefault="00D86031" w:rsidP="00D86031">
      <w:pPr>
        <w:pStyle w:val="PL"/>
      </w:pPr>
      <w:r w:rsidRPr="002B15AA">
        <w:t xml:space="preserve">                  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79485155" w14:textId="77777777" w:rsidR="00D86031" w:rsidRPr="002B15AA" w:rsidRDefault="00D86031" w:rsidP="00D86031">
      <w:pPr>
        <w:pStyle w:val="PL"/>
      </w:pPr>
      <w:r w:rsidRPr="002B15AA">
        <w:t xml:space="preserve">                &lt;/all&gt;</w:t>
      </w:r>
    </w:p>
    <w:p w14:paraId="66652CB4" w14:textId="77777777" w:rsidR="00D86031" w:rsidRPr="002B15AA" w:rsidRDefault="00D86031" w:rsidP="00D86031">
      <w:pPr>
        <w:pStyle w:val="PL"/>
      </w:pPr>
      <w:r w:rsidRPr="002B15AA">
        <w:t xml:space="preserve">              &lt;/complexType&gt;</w:t>
      </w:r>
    </w:p>
    <w:p w14:paraId="5270D4EC" w14:textId="77777777" w:rsidR="00D86031" w:rsidRPr="002B15AA" w:rsidRDefault="00D86031" w:rsidP="00D86031">
      <w:pPr>
        <w:pStyle w:val="PL"/>
      </w:pPr>
      <w:r w:rsidRPr="002B15AA">
        <w:t xml:space="preserve">            &lt;/element&gt;</w:t>
      </w:r>
    </w:p>
    <w:p w14:paraId="4DA55247" w14:textId="77777777" w:rsidR="00D86031" w:rsidRPr="002B15AA" w:rsidRDefault="00D86031" w:rsidP="00D86031">
      <w:pPr>
        <w:pStyle w:val="PL"/>
      </w:pPr>
      <w:r w:rsidRPr="002B15AA">
        <w:t xml:space="preserve">            &lt;choice minOccurs="0" maxOccurs="unbounded"&gt;</w:t>
      </w:r>
    </w:p>
    <w:p w14:paraId="5A5240E3" w14:textId="77777777" w:rsidR="00D86031" w:rsidRPr="002B15AA" w:rsidRDefault="00D86031" w:rsidP="00D86031">
      <w:pPr>
        <w:pStyle w:val="PL"/>
      </w:pPr>
      <w:r w:rsidRPr="002B15AA">
        <w:t xml:space="preserve">              &lt;element ref="sl:NetworkSliceSubnet"/&gt;</w:t>
      </w:r>
    </w:p>
    <w:p w14:paraId="20902F2A" w14:textId="77777777" w:rsidR="00D86031" w:rsidRPr="002B15AA" w:rsidRDefault="00D86031" w:rsidP="00D86031">
      <w:pPr>
        <w:pStyle w:val="PL"/>
      </w:pPr>
      <w:r w:rsidRPr="002B15AA">
        <w:t xml:space="preserve">            &lt;/choice&gt;</w:t>
      </w:r>
    </w:p>
    <w:p w14:paraId="566E2AE9" w14:textId="77777777" w:rsidR="00D86031" w:rsidRPr="002B15AA" w:rsidRDefault="00D86031" w:rsidP="00D86031">
      <w:pPr>
        <w:pStyle w:val="PL"/>
      </w:pPr>
      <w:r w:rsidRPr="002B15AA">
        <w:lastRenderedPageBreak/>
        <w:t xml:space="preserve">          &lt;/sequence&gt;</w:t>
      </w:r>
    </w:p>
    <w:p w14:paraId="5B70FF84" w14:textId="77777777" w:rsidR="00D86031" w:rsidRPr="002B15AA" w:rsidRDefault="00D86031" w:rsidP="00D86031">
      <w:pPr>
        <w:pStyle w:val="PL"/>
      </w:pPr>
      <w:r w:rsidRPr="002B15AA">
        <w:t xml:space="preserve">        &lt;/extension&gt;</w:t>
      </w:r>
    </w:p>
    <w:p w14:paraId="190740C0" w14:textId="77777777" w:rsidR="00D86031" w:rsidRPr="002B15AA" w:rsidRDefault="00D86031" w:rsidP="00D86031">
      <w:pPr>
        <w:pStyle w:val="PL"/>
      </w:pPr>
      <w:r w:rsidRPr="002B15AA">
        <w:t xml:space="preserve">      &lt;/complexContent&gt;</w:t>
      </w:r>
    </w:p>
    <w:p w14:paraId="464BB867" w14:textId="77777777" w:rsidR="00D86031" w:rsidRPr="002B15AA" w:rsidRDefault="00D86031" w:rsidP="00D86031">
      <w:pPr>
        <w:pStyle w:val="PL"/>
      </w:pPr>
      <w:r w:rsidRPr="002B15AA">
        <w:t xml:space="preserve">    &lt;/complexType&gt;</w:t>
      </w:r>
    </w:p>
    <w:p w14:paraId="61EE192A" w14:textId="77777777" w:rsidR="00D86031" w:rsidRPr="002B15AA" w:rsidRDefault="00D86031" w:rsidP="00D86031">
      <w:pPr>
        <w:pStyle w:val="PL"/>
      </w:pPr>
      <w:r w:rsidRPr="002B15AA">
        <w:t xml:space="preserve">  &lt;/element&gt;</w:t>
      </w:r>
    </w:p>
    <w:p w14:paraId="0648409F" w14:textId="77777777" w:rsidR="00D86031" w:rsidRPr="002B15AA" w:rsidRDefault="00D86031" w:rsidP="00D86031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1CE3B781" w14:textId="77777777" w:rsidR="00D86031" w:rsidRPr="002B15AA" w:rsidRDefault="00D86031" w:rsidP="00D86031">
      <w:pPr>
        <w:pStyle w:val="PL"/>
      </w:pPr>
      <w:r w:rsidRPr="002B15AA">
        <w:t xml:space="preserve">    &lt;complexType&gt;</w:t>
      </w:r>
    </w:p>
    <w:p w14:paraId="67039BFD" w14:textId="77777777" w:rsidR="00D86031" w:rsidRPr="002B15AA" w:rsidRDefault="00D86031" w:rsidP="00D86031">
      <w:pPr>
        <w:pStyle w:val="PL"/>
      </w:pPr>
      <w:r w:rsidRPr="002B15AA">
        <w:t xml:space="preserve">      &lt;complexContent&gt;</w:t>
      </w:r>
    </w:p>
    <w:p w14:paraId="108427BB" w14:textId="77777777" w:rsidR="00D86031" w:rsidRPr="002B15AA" w:rsidRDefault="00D86031" w:rsidP="00D86031">
      <w:pPr>
        <w:pStyle w:val="PL"/>
      </w:pPr>
      <w:r w:rsidRPr="002B15AA">
        <w:t xml:space="preserve">        &lt;extension base="xn:NrmClass"&gt;</w:t>
      </w:r>
    </w:p>
    <w:p w14:paraId="38F4FD36" w14:textId="77777777" w:rsidR="00D86031" w:rsidRPr="002B15AA" w:rsidRDefault="00D86031" w:rsidP="00D86031">
      <w:pPr>
        <w:pStyle w:val="PL"/>
      </w:pPr>
      <w:r w:rsidRPr="002B15AA">
        <w:t xml:space="preserve">          &lt;sequence&gt;</w:t>
      </w:r>
    </w:p>
    <w:p w14:paraId="29A2D703" w14:textId="77777777" w:rsidR="00D86031" w:rsidRPr="002B15AA" w:rsidRDefault="00D86031" w:rsidP="00D86031">
      <w:pPr>
        <w:pStyle w:val="PL"/>
      </w:pPr>
      <w:r w:rsidRPr="002B15AA">
        <w:t xml:space="preserve">            &lt;element name="attributes"&gt;</w:t>
      </w:r>
    </w:p>
    <w:p w14:paraId="671F521F" w14:textId="77777777" w:rsidR="00D86031" w:rsidRPr="002B15AA" w:rsidRDefault="00D86031" w:rsidP="00D86031">
      <w:pPr>
        <w:pStyle w:val="PL"/>
      </w:pPr>
      <w:r w:rsidRPr="002B15AA">
        <w:t xml:space="preserve">              &lt;complexType&gt;</w:t>
      </w:r>
    </w:p>
    <w:p w14:paraId="379E6CC4" w14:textId="77777777" w:rsidR="00D86031" w:rsidRPr="002B15AA" w:rsidRDefault="00D86031" w:rsidP="00D86031">
      <w:pPr>
        <w:pStyle w:val="PL"/>
      </w:pPr>
      <w:r w:rsidRPr="002B15AA">
        <w:t xml:space="preserve">                &lt;all&gt;</w:t>
      </w:r>
    </w:p>
    <w:p w14:paraId="53BF7E8F" w14:textId="77777777" w:rsidR="00D86031" w:rsidRPr="002B15AA" w:rsidRDefault="00D86031" w:rsidP="00D86031">
      <w:pPr>
        <w:pStyle w:val="PL"/>
      </w:pPr>
      <w:r w:rsidRPr="002B15AA">
        <w:t xml:space="preserve">                  &lt;!-- Inherited attributes from SubNetwork --&gt;</w:t>
      </w:r>
    </w:p>
    <w:p w14:paraId="7467083E" w14:textId="77777777" w:rsidR="00D86031" w:rsidRPr="002B15AA" w:rsidRDefault="00D86031" w:rsidP="00D8603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2FB419A0" w14:textId="77777777" w:rsidR="00D86031" w:rsidRPr="002B15AA" w:rsidRDefault="00D86031" w:rsidP="00D8603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B47E691" w14:textId="77777777" w:rsidR="00D86031" w:rsidRPr="002B15AA" w:rsidRDefault="00D86031" w:rsidP="00D8603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065218C" w14:textId="77777777" w:rsidR="00D86031" w:rsidRPr="002B15AA" w:rsidRDefault="00D86031" w:rsidP="00D8603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42C4954E" w14:textId="77777777" w:rsidR="00D86031" w:rsidRPr="002B15AA" w:rsidRDefault="00D86031" w:rsidP="00D86031">
      <w:pPr>
        <w:pStyle w:val="PL"/>
      </w:pPr>
      <w:r w:rsidRPr="002B15AA">
        <w:t xml:space="preserve">                  &lt;!-- End of inherited attributes from SubNetwork --&gt;</w:t>
      </w:r>
    </w:p>
    <w:p w14:paraId="0AA0B9F1" w14:textId="77777777" w:rsidR="00D86031" w:rsidRPr="002B15AA" w:rsidRDefault="00D86031" w:rsidP="00D86031">
      <w:pPr>
        <w:pStyle w:val="PL"/>
      </w:pPr>
      <w:r w:rsidRPr="002B15AA">
        <w:t xml:space="preserve">                  &lt;element name="mFIdList" type="xn:dnList"/&gt;</w:t>
      </w:r>
    </w:p>
    <w:p w14:paraId="530A03ED" w14:textId="77777777" w:rsidR="00D86031" w:rsidRPr="002B15AA" w:rsidRDefault="00D86031" w:rsidP="00D86031">
      <w:pPr>
        <w:pStyle w:val="PL"/>
      </w:pPr>
      <w:r w:rsidRPr="002B15AA">
        <w:t xml:space="preserve">                  &lt;element name="ConstituentNSSIIdList" type="xn:dnList"/&gt;</w:t>
      </w:r>
    </w:p>
    <w:p w14:paraId="42458FD6" w14:textId="77777777" w:rsidR="00D86031" w:rsidRPr="002B15AA" w:rsidRDefault="00D86031" w:rsidP="00D86031">
      <w:pPr>
        <w:pStyle w:val="PL"/>
      </w:pPr>
      <w:r w:rsidRPr="002B15AA">
        <w:t xml:space="preserve">                  &lt;element name="operationalState" type="sm:operationalStateType"/&gt;</w:t>
      </w:r>
    </w:p>
    <w:p w14:paraId="01ABDE6F" w14:textId="77777777" w:rsidR="00D86031" w:rsidRPr="002B15AA" w:rsidRDefault="00D86031" w:rsidP="00D86031">
      <w:pPr>
        <w:pStyle w:val="PL"/>
      </w:pPr>
      <w:r w:rsidRPr="002B15AA">
        <w:t xml:space="preserve">                  &lt;element name="administrativeState" type="sm:administrativeStateType"/&gt;</w:t>
      </w:r>
    </w:p>
    <w:p w14:paraId="39810C0F" w14:textId="77777777" w:rsidR="00D86031" w:rsidRPr="002B15AA" w:rsidRDefault="00D86031" w:rsidP="00D86031">
      <w:pPr>
        <w:pStyle w:val="PL"/>
      </w:pPr>
      <w:r w:rsidRPr="002B15AA">
        <w:t xml:space="preserve">                  &lt;element name="nsInfo" type="sl:NsInfo" minOccurs="0"/&gt;</w:t>
      </w:r>
    </w:p>
    <w:p w14:paraId="26B87D16" w14:textId="77777777" w:rsidR="00D86031" w:rsidRPr="002B15AA" w:rsidRDefault="00D86031" w:rsidP="00D86031">
      <w:pPr>
        <w:pStyle w:val="PL"/>
      </w:pPr>
      <w:r w:rsidRPr="002B15AA">
        <w:t xml:space="preserve">                  &lt;element name="sliceProfileList" type="sl:SliceProfileList"/&gt;</w:t>
      </w:r>
    </w:p>
    <w:p w14:paraId="0EA3731C" w14:textId="77777777" w:rsidR="00D86031" w:rsidRPr="002B15AA" w:rsidRDefault="00D86031" w:rsidP="00D86031">
      <w:pPr>
        <w:pStyle w:val="PL"/>
      </w:pPr>
      <w:r w:rsidRPr="002B15AA">
        <w:t xml:space="preserve">                  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2F83C2E7" w14:textId="77777777" w:rsidR="00D86031" w:rsidRPr="002B15AA" w:rsidRDefault="00D86031" w:rsidP="00D86031">
      <w:pPr>
        <w:pStyle w:val="PL"/>
      </w:pPr>
      <w:r w:rsidRPr="002B15AA">
        <w:t xml:space="preserve">                &lt;/all&gt;</w:t>
      </w:r>
    </w:p>
    <w:p w14:paraId="6CD8E790" w14:textId="77777777" w:rsidR="00D86031" w:rsidRPr="002B15AA" w:rsidRDefault="00D86031" w:rsidP="00D86031">
      <w:pPr>
        <w:pStyle w:val="PL"/>
      </w:pPr>
      <w:r w:rsidRPr="002B15AA">
        <w:t xml:space="preserve">              &lt;/complexType&gt;</w:t>
      </w:r>
    </w:p>
    <w:p w14:paraId="583882BC" w14:textId="77777777" w:rsidR="00D86031" w:rsidRPr="002B15AA" w:rsidRDefault="00D86031" w:rsidP="00D86031">
      <w:pPr>
        <w:pStyle w:val="PL"/>
      </w:pPr>
      <w:r w:rsidRPr="002B15AA">
        <w:t xml:space="preserve">            &lt;/element&gt;</w:t>
      </w:r>
    </w:p>
    <w:p w14:paraId="0AFC5738" w14:textId="77777777" w:rsidR="00D86031" w:rsidRPr="002B15AA" w:rsidRDefault="00D86031" w:rsidP="00D86031">
      <w:pPr>
        <w:pStyle w:val="PL"/>
      </w:pPr>
      <w:r w:rsidRPr="002B15AA">
        <w:t xml:space="preserve">            &lt;choice minOccurs="0" maxOccurs="unbounded"&gt;</w:t>
      </w:r>
    </w:p>
    <w:p w14:paraId="0DAAA88F" w14:textId="77777777" w:rsidR="00D86031" w:rsidRPr="002B15AA" w:rsidRDefault="00D86031" w:rsidP="00D86031">
      <w:pPr>
        <w:pStyle w:val="PL"/>
      </w:pPr>
      <w:r w:rsidRPr="002B15AA">
        <w:t xml:space="preserve">              &lt;element ref="sl:NetworkSliceSubnet"/&gt;</w:t>
      </w:r>
    </w:p>
    <w:p w14:paraId="671125AD" w14:textId="77777777" w:rsidR="00D86031" w:rsidRPr="002B15AA" w:rsidRDefault="00D86031" w:rsidP="00D86031">
      <w:pPr>
        <w:pStyle w:val="PL"/>
      </w:pPr>
      <w:r w:rsidRPr="002B15AA">
        <w:t xml:space="preserve">            &lt;/choice&gt;</w:t>
      </w:r>
    </w:p>
    <w:p w14:paraId="17DF52BD" w14:textId="77777777" w:rsidR="00D86031" w:rsidRPr="002B15AA" w:rsidRDefault="00D86031" w:rsidP="00D86031">
      <w:pPr>
        <w:pStyle w:val="PL"/>
      </w:pPr>
      <w:r w:rsidRPr="002B15AA">
        <w:t xml:space="preserve">          &lt;/sequence&gt;</w:t>
      </w:r>
    </w:p>
    <w:p w14:paraId="6D75DDEC" w14:textId="77777777" w:rsidR="00D86031" w:rsidRPr="002B15AA" w:rsidRDefault="00D86031" w:rsidP="00D86031">
      <w:pPr>
        <w:pStyle w:val="PL"/>
      </w:pPr>
      <w:r w:rsidRPr="002B15AA">
        <w:t xml:space="preserve">        &lt;/extension&gt;</w:t>
      </w:r>
    </w:p>
    <w:p w14:paraId="5DCF8897" w14:textId="77777777" w:rsidR="00D86031" w:rsidRPr="002B15AA" w:rsidRDefault="00D86031" w:rsidP="00D86031">
      <w:pPr>
        <w:pStyle w:val="PL"/>
      </w:pPr>
      <w:r w:rsidRPr="002B15AA">
        <w:t xml:space="preserve">      &lt;/complexContent&gt;</w:t>
      </w:r>
    </w:p>
    <w:p w14:paraId="7DB7EB62" w14:textId="77777777" w:rsidR="00D86031" w:rsidRPr="002B15AA" w:rsidRDefault="00D86031" w:rsidP="00D86031">
      <w:pPr>
        <w:pStyle w:val="PL"/>
      </w:pPr>
      <w:r w:rsidRPr="002B15AA">
        <w:t xml:space="preserve">    &lt;/complexType&gt;</w:t>
      </w:r>
    </w:p>
    <w:p w14:paraId="13CE0956" w14:textId="77777777" w:rsidR="00D86031" w:rsidRPr="002B15AA" w:rsidRDefault="00D86031" w:rsidP="00D86031">
      <w:pPr>
        <w:pStyle w:val="PL"/>
      </w:pPr>
      <w:r w:rsidRPr="002B15AA">
        <w:t xml:space="preserve">  &lt;/element&gt;</w:t>
      </w:r>
    </w:p>
    <w:p w14:paraId="6248F019" w14:textId="77777777" w:rsidR="00D86031" w:rsidRPr="002B15AA" w:rsidRDefault="00D86031" w:rsidP="00D86031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bookmarkEnd w:id="3"/>
    <w:p w14:paraId="232FD057" w14:textId="77777777" w:rsidR="007D3274" w:rsidRDefault="007D3274" w:rsidP="007A185D">
      <w:pPr>
        <w:rPr>
          <w:lang w:eastAsia="zh-CN"/>
        </w:rPr>
      </w:pPr>
    </w:p>
    <w:p w14:paraId="7C586A99" w14:textId="77777777" w:rsidR="007D3274" w:rsidRPr="00952B95" w:rsidRDefault="007D3274" w:rsidP="00854800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952B95" w14:paraId="4C1B8C48" w14:textId="77777777" w:rsidTr="00C15805">
        <w:tc>
          <w:tcPr>
            <w:tcW w:w="9639" w:type="dxa"/>
            <w:shd w:val="clear" w:color="auto" w:fill="FFFFCC"/>
            <w:vAlign w:val="center"/>
          </w:tcPr>
          <w:p w14:paraId="66FE7D58" w14:textId="77777777" w:rsidR="00854800" w:rsidRPr="00952B95" w:rsidRDefault="00854800" w:rsidP="00C158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7E194E6" w14:textId="77777777"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041A273B" w14:textId="77777777" w:rsidR="0005181A" w:rsidRPr="004235C2" w:rsidRDefault="0005181A" w:rsidP="0005181A">
      <w:pPr>
        <w:rPr>
          <w:lang w:val="sv-SE"/>
        </w:rPr>
      </w:pPr>
      <w:bookmarkStart w:id="11" w:name="_Toc532488293"/>
    </w:p>
    <w:p w14:paraId="7A5FB695" w14:textId="77777777" w:rsidR="00872DC5" w:rsidRPr="00D479AF" w:rsidRDefault="00872DC5" w:rsidP="00872DC5">
      <w:pPr>
        <w:pStyle w:val="Heading2"/>
        <w:rPr>
          <w:lang w:val="sv-SE" w:eastAsia="zh-CN"/>
        </w:rPr>
      </w:pPr>
      <w:bookmarkStart w:id="12" w:name="_Toc532488411"/>
      <w:r w:rsidRPr="00D479AF">
        <w:rPr>
          <w:lang w:val="sv-SE" w:eastAsia="zh-CN"/>
        </w:rPr>
        <w:t>J.4.3</w:t>
      </w:r>
      <w:r w:rsidRPr="00D479AF">
        <w:rPr>
          <w:lang w:val="sv-SE" w:eastAsia="zh-CN"/>
        </w:rPr>
        <w:tab/>
        <w:t xml:space="preserve">JSON schema </w:t>
      </w:r>
      <w:r w:rsidRPr="00D479AF">
        <w:rPr>
          <w:rFonts w:ascii="Courier" w:eastAsia="MS Mincho" w:hAnsi="Courier"/>
          <w:szCs w:val="16"/>
          <w:lang w:val="sv-SE"/>
        </w:rPr>
        <w:t>"sliceNrm.json"</w:t>
      </w:r>
      <w:bookmarkEnd w:id="12"/>
    </w:p>
    <w:p w14:paraId="44EC5C2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14:paraId="3A981EE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</w:p>
    <w:p w14:paraId="78E682D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sliceNrm.json</w:t>
      </w:r>
      <w:proofErr w:type="spellEnd"/>
      <w:r w:rsidRPr="002B15AA">
        <w:rPr>
          <w:noProof w:val="0"/>
        </w:rPr>
        <w:t>",</w:t>
      </w:r>
    </w:p>
    <w:p w14:paraId="3E368D2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14:paraId="4DD1242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://3gpp.org/28623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genericNrm.json</w:t>
      </w:r>
      <w:proofErr w:type="spellEnd"/>
      <w:r w:rsidRPr="002B15AA">
        <w:rPr>
          <w:noProof w:val="0"/>
        </w:rPr>
        <w:t>",</w:t>
      </w:r>
    </w:p>
    <w:p w14:paraId="6B6494A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14:paraId="0CA6C1A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14:paraId="745EE89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14:paraId="780D13E2" w14:textId="77777777" w:rsidR="00872DC5" w:rsidRPr="002B15AA" w:rsidRDefault="00872DC5" w:rsidP="00872DC5">
      <w:pPr>
        <w:pStyle w:val="PL"/>
        <w:rPr>
          <w:noProof w:val="0"/>
        </w:rPr>
      </w:pPr>
    </w:p>
    <w:p w14:paraId="28C0C63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14:paraId="0680918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</w:t>
      </w:r>
      <w:proofErr w:type="spellEnd"/>
      <w:r w:rsidRPr="002B15AA">
        <w:rPr>
          <w:noProof w:val="0"/>
        </w:rPr>
        <w:t>": {</w:t>
      </w:r>
    </w:p>
    <w:p w14:paraId="0D5BE3A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193A327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68AE2E0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14:paraId="7D27E075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7DDAF19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3744A2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14:paraId="2F4EDCCB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7F792AE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67044A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14:paraId="7C07697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4365615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354AE3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14:paraId="02AC1268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1E4AC98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621AD7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": {</w:t>
      </w:r>
    </w:p>
    <w:p w14:paraId="450876E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</w:t>
      </w:r>
      <w:proofErr w:type="spellEnd"/>
      <w:r w:rsidRPr="002B15AA">
        <w:rPr>
          <w:noProof w:val="0"/>
        </w:rPr>
        <w:t>"</w:t>
      </w:r>
    </w:p>
    <w:p w14:paraId="70C6A9D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06DF40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14:paraId="65383584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14:paraId="3869FBE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4F14C1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14:paraId="48010EA2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14:paraId="6B9B357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C5FF80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14:paraId="48BB8CB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14:paraId="5E13518E" w14:textId="6C63937A" w:rsidR="00872DC5" w:rsidRPr="00872DC5" w:rsidRDefault="00872DC5" w:rsidP="00872DC5">
      <w:pPr>
        <w:pStyle w:val="PL"/>
        <w:rPr>
          <w:noProof w:val="0"/>
          <w:lang w:val="en-U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872DC5">
        <w:rPr>
          <w:noProof w:val="0"/>
          <w:lang w:val="en-US"/>
        </w:rPr>
        <w:t>},</w:t>
      </w:r>
    </w:p>
    <w:p w14:paraId="262C8A15" w14:textId="253F51D0" w:rsidR="00872DC5" w:rsidRPr="00872DC5" w:rsidRDefault="00872DC5" w:rsidP="00872DC5">
      <w:pPr>
        <w:pStyle w:val="PL"/>
        <w:rPr>
          <w:noProof w:val="0"/>
          <w:lang w:val="en-US"/>
        </w:rPr>
      </w:pP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  <w:t>"</w:t>
      </w:r>
      <w:proofErr w:type="spellStart"/>
      <w:r w:rsidRPr="00872DC5">
        <w:rPr>
          <w:noProof w:val="0"/>
          <w:szCs w:val="16"/>
          <w:lang w:val="en-US"/>
        </w:rPr>
        <w:t>sst</w:t>
      </w:r>
      <w:proofErr w:type="spellEnd"/>
      <w:r w:rsidRPr="00872DC5">
        <w:rPr>
          <w:noProof w:val="0"/>
          <w:lang w:val="en-US"/>
        </w:rPr>
        <w:t>": {</w:t>
      </w:r>
    </w:p>
    <w:p w14:paraId="15BA04C6" w14:textId="10293946" w:rsidR="00872DC5" w:rsidRPr="00872DC5" w:rsidRDefault="00872DC5" w:rsidP="00872DC5">
      <w:pPr>
        <w:pStyle w:val="PL"/>
        <w:tabs>
          <w:tab w:val="clear" w:pos="1920"/>
          <w:tab w:val="left" w:pos="1840"/>
        </w:tabs>
        <w:rPr>
          <w:noProof w:val="0"/>
          <w:lang w:val="en-US"/>
        </w:rPr>
      </w:pP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  <w:t>"$ref": "http://3gpp.org/28541</w:t>
      </w:r>
      <w:r w:rsidRPr="00872DC5">
        <w:rPr>
          <w:rFonts w:hint="eastAsia"/>
          <w:noProof w:val="0"/>
          <w:lang w:val="en-US" w:eastAsia="zh-CN"/>
        </w:rPr>
        <w:t>/</w:t>
      </w:r>
      <w:proofErr w:type="spellStart"/>
      <w:r w:rsidRPr="00872DC5">
        <w:rPr>
          <w:noProof w:val="0"/>
          <w:lang w:val="en-US" w:eastAsia="zh-CN"/>
        </w:rPr>
        <w:t>ngc</w:t>
      </w:r>
      <w:r w:rsidRPr="00872DC5">
        <w:rPr>
          <w:noProof w:val="0"/>
          <w:lang w:val="en-US"/>
        </w:rPr>
        <w:t>Nrm.json#definitions</w:t>
      </w:r>
      <w:proofErr w:type="spellEnd"/>
      <w:r w:rsidRPr="00872DC5">
        <w:rPr>
          <w:noProof w:val="0"/>
          <w:lang w:val="en-US"/>
        </w:rPr>
        <w:t>/</w:t>
      </w:r>
      <w:proofErr w:type="spellStart"/>
      <w:r w:rsidRPr="00872DC5">
        <w:rPr>
          <w:noProof w:val="0"/>
          <w:lang w:val="en-US"/>
        </w:rPr>
        <w:t>Sst</w:t>
      </w:r>
      <w:proofErr w:type="spellEnd"/>
      <w:r w:rsidRPr="00872DC5">
        <w:rPr>
          <w:noProof w:val="0"/>
          <w:lang w:val="en-US"/>
        </w:rPr>
        <w:t>"</w:t>
      </w:r>
    </w:p>
    <w:p w14:paraId="1C55DBCD" w14:textId="77777777" w:rsidR="00872DC5" w:rsidRPr="002B15AA" w:rsidRDefault="00872DC5" w:rsidP="00872DC5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2B15AA">
        <w:rPr>
          <w:noProof w:val="0"/>
        </w:rPr>
        <w:t>}</w:t>
      </w:r>
    </w:p>
    <w:p w14:paraId="24DDFFF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3B1A54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14:paraId="011EB35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14:paraId="11D2F7E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",</w:t>
      </w:r>
    </w:p>
    <w:p w14:paraId="657E51C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",</w:t>
      </w:r>
    </w:p>
    <w:p w14:paraId="3A154A3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14:paraId="5DCC808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14:paraId="096AF05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",</w:t>
      </w:r>
    </w:p>
    <w:p w14:paraId="66930FC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</w:t>
      </w:r>
    </w:p>
    <w:p w14:paraId="32D0F46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14:paraId="153DB6B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7B9852E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networkSliceSubnet</w:t>
      </w:r>
      <w:proofErr w:type="spellEnd"/>
      <w:r w:rsidRPr="002B15AA">
        <w:rPr>
          <w:noProof w:val="0"/>
        </w:rPr>
        <w:t>": {</w:t>
      </w:r>
    </w:p>
    <w:p w14:paraId="1DB0D3B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23B5DF4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1343868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14:paraId="208DAE4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7664D36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5100EC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14:paraId="2413F72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2CFE887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BC5EE2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14:paraId="334E65D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61A51BB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624B03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14:paraId="188A0AED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02D1D5C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70214A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": {</w:t>
      </w:r>
    </w:p>
    <w:p w14:paraId="35DFCFD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14:paraId="6636702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178A53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": {</w:t>
      </w:r>
    </w:p>
    <w:p w14:paraId="1C65FE4D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14:paraId="0FD99DF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A8E36A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14:paraId="2CD41677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14:paraId="5F6E8CA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F15B53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14:paraId="6ED59F5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14:paraId="144F052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68591B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14:paraId="3D331C0D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NsInfo</w:t>
      </w:r>
      <w:proofErr w:type="spellEnd"/>
      <w:r w:rsidRPr="002B15AA">
        <w:rPr>
          <w:noProof w:val="0"/>
        </w:rPr>
        <w:t>"</w:t>
      </w:r>
    </w:p>
    <w:p w14:paraId="6CC7F60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E35C26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14:paraId="7F6EF5A6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14:paraId="5ED2EF84" w14:textId="3E5CBABA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D3B91DD" w14:textId="6DCD3708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": {</w:t>
      </w:r>
    </w:p>
    <w:p w14:paraId="5157AF3D" w14:textId="27CEE3E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Sst</w:t>
      </w:r>
      <w:proofErr w:type="spellEnd"/>
      <w:r w:rsidRPr="002B15AA">
        <w:rPr>
          <w:noProof w:val="0"/>
        </w:rPr>
        <w:t>"</w:t>
      </w:r>
    </w:p>
    <w:p w14:paraId="2BEA9CD7" w14:textId="77777777" w:rsidR="00872DC5" w:rsidRPr="002B15AA" w:rsidRDefault="00872DC5" w:rsidP="00872DC5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628FAA3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C82C099" w14:textId="77777777" w:rsidR="00872DC5" w:rsidRPr="00C96C56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C96C56">
        <w:rPr>
          <w:noProof w:val="0"/>
        </w:rPr>
        <w:t>"required": [</w:t>
      </w:r>
    </w:p>
    <w:p w14:paraId="7F2390A2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proofErr w:type="spellStart"/>
      <w:r w:rsidRPr="00C96C56">
        <w:rPr>
          <w:noProof w:val="0"/>
        </w:rPr>
        <w:t>userLabel</w:t>
      </w:r>
      <w:proofErr w:type="spellEnd"/>
      <w:r w:rsidRPr="00C96C56">
        <w:rPr>
          <w:noProof w:val="0"/>
        </w:rPr>
        <w:t>",</w:t>
      </w:r>
    </w:p>
    <w:p w14:paraId="12709C01" w14:textId="77777777" w:rsidR="00872DC5" w:rsidRPr="002B15AA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"",</w:t>
      </w:r>
    </w:p>
    <w:p w14:paraId="051D7D4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",</w:t>
      </w:r>
    </w:p>
    <w:p w14:paraId="575CA98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",</w:t>
      </w:r>
    </w:p>
    <w:p w14:paraId="18E0362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14:paraId="6C8A19A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14:paraId="09082C2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",</w:t>
      </w:r>
    </w:p>
    <w:p w14:paraId="1992F5C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</w:t>
      </w:r>
    </w:p>
    <w:p w14:paraId="35EC188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14:paraId="3D74E9B3" w14:textId="77777777" w:rsidR="00872DC5" w:rsidRPr="00C96C56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C96C56">
        <w:rPr>
          <w:noProof w:val="0"/>
        </w:rPr>
        <w:t>},</w:t>
      </w:r>
    </w:p>
    <w:p w14:paraId="493653E4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lastRenderedPageBreak/>
        <w:tab/>
      </w:r>
      <w:r w:rsidRPr="00C96C56">
        <w:rPr>
          <w:noProof w:val="0"/>
        </w:rPr>
        <w:tab/>
        <w:t>"</w:t>
      </w:r>
      <w:proofErr w:type="spellStart"/>
      <w:r w:rsidRPr="00C96C56">
        <w:rPr>
          <w:noProof w:val="0"/>
          <w:szCs w:val="16"/>
        </w:rPr>
        <w:t>MobilityLevel</w:t>
      </w:r>
      <w:proofErr w:type="spellEnd"/>
      <w:r w:rsidRPr="00C96C56">
        <w:rPr>
          <w:noProof w:val="0"/>
        </w:rPr>
        <w:t>": {</w:t>
      </w:r>
    </w:p>
    <w:p w14:paraId="443D1FD4" w14:textId="77777777" w:rsidR="00872DC5" w:rsidRPr="00C96C56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C96C56">
        <w:rPr>
          <w:noProof w:val="0"/>
        </w:rPr>
        <w:t xml:space="preserve">    </w:t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"type": "string",</w:t>
      </w:r>
    </w:p>
    <w:p w14:paraId="77FAE539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proofErr w:type="spellStart"/>
      <w:r w:rsidRPr="00C96C56">
        <w:rPr>
          <w:noProof w:val="0"/>
        </w:rPr>
        <w:t>enum</w:t>
      </w:r>
      <w:proofErr w:type="spellEnd"/>
      <w:r w:rsidRPr="00C96C56">
        <w:rPr>
          <w:noProof w:val="0"/>
        </w:rPr>
        <w:t>": [</w:t>
      </w:r>
    </w:p>
    <w:p w14:paraId="6F38BA69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r w:rsidRPr="00C96C56">
        <w:rPr>
          <w:noProof w:val="0"/>
          <w:szCs w:val="16"/>
        </w:rPr>
        <w:t>STATIONARY</w:t>
      </w:r>
      <w:r w:rsidRPr="00C96C56">
        <w:rPr>
          <w:noProof w:val="0"/>
        </w:rPr>
        <w:t>",</w:t>
      </w:r>
    </w:p>
    <w:p w14:paraId="6E542DFA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r w:rsidRPr="00C96C56">
        <w:rPr>
          <w:noProof w:val="0"/>
          <w:szCs w:val="16"/>
        </w:rPr>
        <w:t>NOMADIC</w:t>
      </w:r>
      <w:r w:rsidRPr="00C96C56">
        <w:rPr>
          <w:noProof w:val="0"/>
        </w:rPr>
        <w:t>",</w:t>
      </w:r>
    </w:p>
    <w:p w14:paraId="2E74B5F3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r w:rsidRPr="00C96C56">
        <w:rPr>
          <w:noProof w:val="0"/>
          <w:szCs w:val="16"/>
        </w:rPr>
        <w:t>RESTRICTED MOBILITY</w:t>
      </w:r>
      <w:r w:rsidRPr="00C96C56">
        <w:rPr>
          <w:noProof w:val="0"/>
        </w:rPr>
        <w:t>",</w:t>
      </w:r>
    </w:p>
    <w:p w14:paraId="4E74F4EE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r w:rsidRPr="00C96C56">
        <w:rPr>
          <w:noProof w:val="0"/>
          <w:szCs w:val="16"/>
        </w:rPr>
        <w:t>FULLY MOBILITY</w:t>
      </w:r>
      <w:r w:rsidRPr="00C96C56">
        <w:rPr>
          <w:noProof w:val="0"/>
        </w:rPr>
        <w:t>",</w:t>
      </w:r>
    </w:p>
    <w:p w14:paraId="77E53D80" w14:textId="77777777" w:rsidR="00872DC5" w:rsidRPr="002B15AA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]</w:t>
      </w:r>
    </w:p>
    <w:p w14:paraId="30755F0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1CC197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SharingLevel</w:t>
      </w:r>
      <w:proofErr w:type="spellEnd"/>
      <w:r w:rsidRPr="002B15AA">
        <w:rPr>
          <w:noProof w:val="0"/>
        </w:rPr>
        <w:t>": {</w:t>
      </w:r>
    </w:p>
    <w:p w14:paraId="2DF9B65C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14:paraId="5FD5AFE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14:paraId="23C9170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14:paraId="7484CAD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14:paraId="2566AAD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14:paraId="6EB5DDC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20A71B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PrefReq</w:t>
      </w:r>
      <w:proofErr w:type="spellEnd"/>
      <w:r w:rsidRPr="002B15AA">
        <w:rPr>
          <w:noProof w:val="0"/>
        </w:rPr>
        <w:t>": {</w:t>
      </w:r>
    </w:p>
    <w:p w14:paraId="75BA341A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036DBE7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24316A6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": {</w:t>
      </w:r>
    </w:p>
    <w:p w14:paraId="16CB8C3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</w:t>
      </w:r>
    </w:p>
    <w:p w14:paraId="19D0016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BD2FFA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": {</w:t>
      </w:r>
    </w:p>
    <w:p w14:paraId="48A6495D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</w:t>
      </w:r>
    </w:p>
    <w:p w14:paraId="2E59484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3235CCC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54FE3FC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8E2237E" w14:textId="77777777" w:rsidR="00872DC5" w:rsidRPr="002B15AA" w:rsidRDefault="00872DC5" w:rsidP="00872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PerfReqEmbb</w:t>
      </w:r>
      <w:proofErr w:type="spellEnd"/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14:paraId="56785CF5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6293081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3DA9E8B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expDataRateDL</w:t>
      </w:r>
      <w:proofErr w:type="spellEnd"/>
      <w:r w:rsidRPr="002B15AA">
        <w:rPr>
          <w:noProof w:val="0"/>
        </w:rPr>
        <w:t>": {</w:t>
      </w:r>
    </w:p>
    <w:p w14:paraId="3A529611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0D53EA3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74DD46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expDataRateUL</w:t>
      </w:r>
      <w:proofErr w:type="spellEnd"/>
      <w:r w:rsidRPr="002B15AA">
        <w:rPr>
          <w:noProof w:val="0"/>
        </w:rPr>
        <w:t>": {</w:t>
      </w:r>
    </w:p>
    <w:p w14:paraId="2FD9DCF1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53FDD08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B34E59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areaTrafficCapDL</w:t>
      </w:r>
      <w:proofErr w:type="spellEnd"/>
      <w:r w:rsidRPr="002B15AA">
        <w:rPr>
          <w:noProof w:val="0"/>
        </w:rPr>
        <w:t>": {</w:t>
      </w:r>
    </w:p>
    <w:p w14:paraId="4758ADF1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015D97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1442E5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14:paraId="3FB30C2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52E6561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98177F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userDensity</w:t>
      </w:r>
      <w:proofErr w:type="spellEnd"/>
      <w:r w:rsidRPr="002B15AA">
        <w:rPr>
          <w:noProof w:val="0"/>
        </w:rPr>
        <w:t>": {</w:t>
      </w:r>
    </w:p>
    <w:p w14:paraId="26E4F144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80874B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771DD4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activityFactor</w:t>
      </w:r>
      <w:proofErr w:type="spellEnd"/>
      <w:r w:rsidRPr="002B15AA">
        <w:rPr>
          <w:noProof w:val="0"/>
        </w:rPr>
        <w:t>": {</w:t>
      </w:r>
    </w:p>
    <w:p w14:paraId="2643D0DB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12B01B0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909C19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uESpeed</w:t>
      </w:r>
      <w:proofErr w:type="spellEnd"/>
      <w:r w:rsidRPr="002B15AA">
        <w:rPr>
          <w:noProof w:val="0"/>
        </w:rPr>
        <w:t>": {</w:t>
      </w:r>
    </w:p>
    <w:p w14:paraId="5654CD31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0E50BD0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A6F679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14:paraId="2EE4F2DA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2045727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2345B7F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44B066E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E68D81B" w14:textId="77777777" w:rsidR="00872DC5" w:rsidRPr="002B15AA" w:rsidRDefault="00872DC5" w:rsidP="00872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PerfReqUrrlc</w:t>
      </w:r>
      <w:proofErr w:type="spellEnd"/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14:paraId="57374705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7EAC620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3639B73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14:paraId="5F3722AE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613A5BA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6DB0BD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14:paraId="6C61AF0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7A83EE9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265E5D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survivalTime</w:t>
      </w:r>
      <w:proofErr w:type="spellEnd"/>
      <w:r w:rsidRPr="002B15AA">
        <w:rPr>
          <w:noProof w:val="0"/>
        </w:rPr>
        <w:t>": {</w:t>
      </w:r>
    </w:p>
    <w:p w14:paraId="0A30074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6F933CC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E8E806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14:paraId="3BE16DA6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52385EF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7A0AFA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cSAvailability</w:t>
      </w:r>
      <w:proofErr w:type="spellEnd"/>
      <w:r w:rsidRPr="002B15AA">
        <w:rPr>
          <w:noProof w:val="0"/>
        </w:rPr>
        <w:t>": {</w:t>
      </w:r>
    </w:p>
    <w:p w14:paraId="4A8080A6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ED4435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028FF3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14:paraId="6FD3657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1BE8CF4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D64245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</w:t>
      </w:r>
      <w:proofErr w:type="spellEnd"/>
      <w:r w:rsidRPr="002B15AA">
        <w:rPr>
          <w:noProof w:val="0"/>
        </w:rPr>
        <w:t>": {</w:t>
      </w:r>
    </w:p>
    <w:p w14:paraId="15D3FAA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004282C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29EC33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payloadSize</w:t>
      </w:r>
      <w:proofErr w:type="spellEnd"/>
      <w:r w:rsidRPr="002B15AA">
        <w:rPr>
          <w:noProof w:val="0"/>
        </w:rPr>
        <w:t>": {</w:t>
      </w:r>
    </w:p>
    <w:p w14:paraId="6FB2CE32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99D407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60BFF63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trafficDensity</w:t>
      </w:r>
      <w:proofErr w:type="spellEnd"/>
      <w:r w:rsidRPr="002B15AA">
        <w:rPr>
          <w:noProof w:val="0"/>
        </w:rPr>
        <w:t>": {</w:t>
      </w:r>
    </w:p>
    <w:p w14:paraId="3F559105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50A93C0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7703F1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connDensity</w:t>
      </w:r>
      <w:proofErr w:type="spellEnd"/>
      <w:r w:rsidRPr="002B15AA">
        <w:rPr>
          <w:noProof w:val="0"/>
        </w:rPr>
        <w:t>": {</w:t>
      </w:r>
    </w:p>
    <w:p w14:paraId="7830524E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70D2601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1BD1F9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serviceDimension</w:t>
      </w:r>
      <w:proofErr w:type="spellEnd"/>
      <w:r w:rsidRPr="002B15AA">
        <w:rPr>
          <w:noProof w:val="0"/>
        </w:rPr>
        <w:t>": {</w:t>
      </w:r>
    </w:p>
    <w:p w14:paraId="5F7261A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42188C5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42CDF06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718C7BB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573866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</w:t>
      </w:r>
      <w:proofErr w:type="spellEnd"/>
      <w:r w:rsidRPr="002B15AA">
        <w:rPr>
          <w:noProof w:val="0"/>
        </w:rPr>
        <w:t>": {</w:t>
      </w:r>
    </w:p>
    <w:p w14:paraId="2BF7222A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42E6607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1B0F08A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serviceProfileId</w:t>
      </w:r>
      <w:proofErr w:type="spellEnd"/>
      <w:r w:rsidRPr="002B15AA">
        <w:rPr>
          <w:noProof w:val="0"/>
        </w:rPr>
        <w:t>": {</w:t>
      </w:r>
    </w:p>
    <w:p w14:paraId="2ACB9F3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60A81C2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C4D0B3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14:paraId="22B3166B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14:paraId="4B6FC283" w14:textId="77777777" w:rsidR="00872DC5" w:rsidRPr="00D656D3" w:rsidRDefault="00872DC5" w:rsidP="00872DC5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14:paraId="19860BE9" w14:textId="77777777" w:rsidR="00872DC5" w:rsidRPr="00FD5459" w:rsidRDefault="00872DC5" w:rsidP="00872DC5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14:paraId="4683A7D6" w14:textId="77777777" w:rsidR="00872DC5" w:rsidRPr="00FD5459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14:paraId="43CA8D71" w14:textId="77777777" w:rsidR="00872DC5" w:rsidRPr="002B15AA" w:rsidRDefault="00872DC5" w:rsidP="00872DC5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14:paraId="4CA0F39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14:paraId="55AD523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14:paraId="75375BC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7C88E5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14:paraId="1408E67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47D19D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E5483E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14:paraId="4B54FD0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14:paraId="167AB8C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D10551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14:paraId="769DD555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200E06B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52405B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14:paraId="61FC7E58" w14:textId="77777777" w:rsidR="003A61FA" w:rsidRDefault="00872DC5" w:rsidP="00872DC5">
      <w:pPr>
        <w:pStyle w:val="PL"/>
        <w:tabs>
          <w:tab w:val="clear" w:pos="1920"/>
          <w:tab w:val="left" w:pos="1840"/>
        </w:tabs>
        <w:rPr>
          <w:ins w:id="13" w:author="Ericsson1" w:date="2019-02-07T12:54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14:paraId="2E87E4A4" w14:textId="77777777" w:rsidR="003D63B4" w:rsidRPr="003D0016" w:rsidRDefault="003D63B4" w:rsidP="00872DC5">
      <w:pPr>
        <w:pStyle w:val="PL"/>
        <w:tabs>
          <w:tab w:val="clear" w:pos="1920"/>
          <w:tab w:val="left" w:pos="1840"/>
        </w:tabs>
        <w:rPr>
          <w:ins w:id="14" w:author="Ericsson1" w:date="2019-02-07T12:54:00Z"/>
          <w:noProof w:val="0"/>
          <w:lang w:val="sv-SE"/>
        </w:rPr>
      </w:pPr>
      <w:bookmarkStart w:id="15" w:name="_Hlk436711"/>
      <w:ins w:id="16" w:author="Ericsson1" w:date="2019-02-07T12:5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D0016">
          <w:rPr>
            <w:noProof w:val="0"/>
            <w:lang w:val="sv-SE"/>
          </w:rPr>
          <w:t>},</w:t>
        </w:r>
      </w:ins>
    </w:p>
    <w:p w14:paraId="2E5B25EB" w14:textId="77777777" w:rsidR="003D63B4" w:rsidRPr="003D63B4" w:rsidRDefault="003D63B4" w:rsidP="003D63B4">
      <w:pPr>
        <w:pStyle w:val="PL"/>
        <w:rPr>
          <w:ins w:id="17" w:author="Ericsson1" w:date="2019-02-07T12:54:00Z"/>
          <w:noProof w:val="0"/>
          <w:lang w:val="sv-SE"/>
        </w:rPr>
      </w:pPr>
      <w:ins w:id="18" w:author="Ericsson1" w:date="2019-02-07T12:54:00Z">
        <w:r w:rsidRPr="003D0016">
          <w:rPr>
            <w:noProof w:val="0"/>
            <w:lang w:val="sv-SE"/>
          </w:rPr>
          <w:tab/>
        </w:r>
        <w:r w:rsidRPr="003D0016">
          <w:rPr>
            <w:noProof w:val="0"/>
            <w:lang w:val="sv-SE"/>
          </w:rPr>
          <w:tab/>
        </w:r>
        <w:r w:rsidRPr="003D0016">
          <w:rPr>
            <w:noProof w:val="0"/>
            <w:lang w:val="sv-SE"/>
          </w:rPr>
          <w:tab/>
        </w:r>
        <w:r w:rsidRPr="003D0016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>"</w:t>
        </w:r>
        <w:r w:rsidRPr="003D63B4">
          <w:rPr>
            <w:noProof w:val="0"/>
            <w:szCs w:val="16"/>
            <w:lang w:val="sv-SE"/>
          </w:rPr>
          <w:t>sst</w:t>
        </w:r>
        <w:r w:rsidRPr="003D63B4">
          <w:rPr>
            <w:noProof w:val="0"/>
            <w:lang w:val="sv-SE"/>
          </w:rPr>
          <w:t>": {</w:t>
        </w:r>
      </w:ins>
    </w:p>
    <w:p w14:paraId="79CA8701" w14:textId="77777777" w:rsidR="003D63B4" w:rsidRPr="003D63B4" w:rsidRDefault="003D63B4" w:rsidP="00872DC5">
      <w:pPr>
        <w:pStyle w:val="PL"/>
        <w:tabs>
          <w:tab w:val="clear" w:pos="1920"/>
          <w:tab w:val="left" w:pos="1840"/>
        </w:tabs>
        <w:rPr>
          <w:noProof w:val="0"/>
          <w:lang w:val="sv-SE"/>
        </w:rPr>
      </w:pPr>
      <w:ins w:id="19" w:author="Ericsson1" w:date="2019-02-07T12:54:00Z">
        <w:r w:rsidRPr="003D63B4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ab/>
          <w:t>"$ref": "http://3gpp.org/28541</w:t>
        </w:r>
        <w:r w:rsidRPr="003D63B4">
          <w:rPr>
            <w:rFonts w:hint="eastAsia"/>
            <w:noProof w:val="0"/>
            <w:lang w:val="sv-SE" w:eastAsia="zh-CN"/>
          </w:rPr>
          <w:t>/</w:t>
        </w:r>
        <w:r w:rsidRPr="003D63B4">
          <w:rPr>
            <w:noProof w:val="0"/>
            <w:lang w:val="sv-SE" w:eastAsia="zh-CN"/>
          </w:rPr>
          <w:t>ngc</w:t>
        </w:r>
        <w:r w:rsidRPr="003D63B4">
          <w:rPr>
            <w:noProof w:val="0"/>
            <w:lang w:val="sv-SE"/>
          </w:rPr>
          <w:t>Nrm.json#definitions/Sst"</w:t>
        </w:r>
      </w:ins>
    </w:p>
    <w:bookmarkEnd w:id="15"/>
    <w:p w14:paraId="69AA1B03" w14:textId="77777777" w:rsidR="00872DC5" w:rsidRPr="002B15AA" w:rsidRDefault="00872DC5" w:rsidP="00872DC5">
      <w:pPr>
        <w:pStyle w:val="PL"/>
        <w:rPr>
          <w:noProof w:val="0"/>
        </w:rPr>
      </w:pPr>
      <w:r w:rsidRPr="003A3373">
        <w:rPr>
          <w:noProof w:val="0"/>
          <w:lang w:val="sv-SE"/>
          <w:rPrChange w:id="20" w:author="Ericsson1" w:date="2019-02-11T12:20:00Z">
            <w:rPr>
              <w:noProof w:val="0"/>
            </w:rPr>
          </w:rPrChange>
        </w:rPr>
        <w:tab/>
      </w:r>
      <w:r w:rsidRPr="003A3373">
        <w:rPr>
          <w:noProof w:val="0"/>
          <w:lang w:val="sv-SE"/>
          <w:rPrChange w:id="21" w:author="Ericsson1" w:date="2019-02-11T12:20:00Z">
            <w:rPr>
              <w:noProof w:val="0"/>
            </w:rPr>
          </w:rPrChange>
        </w:rPr>
        <w:tab/>
      </w:r>
      <w:r w:rsidRPr="003A3373">
        <w:rPr>
          <w:noProof w:val="0"/>
          <w:lang w:val="sv-SE"/>
          <w:rPrChange w:id="22" w:author="Ericsson1" w:date="2019-02-11T12:20:00Z">
            <w:rPr>
              <w:noProof w:val="0"/>
            </w:rPr>
          </w:rPrChange>
        </w:rPr>
        <w:tab/>
      </w:r>
      <w:r w:rsidRPr="003A3373">
        <w:rPr>
          <w:noProof w:val="0"/>
          <w:lang w:val="sv-SE"/>
          <w:rPrChange w:id="23" w:author="Ericsson1" w:date="2019-02-11T12:20:00Z">
            <w:rPr>
              <w:noProof w:val="0"/>
            </w:rPr>
          </w:rPrChange>
        </w:rPr>
        <w:tab/>
      </w:r>
      <w:r w:rsidRPr="002B15AA">
        <w:rPr>
          <w:noProof w:val="0"/>
        </w:rPr>
        <w:t>}</w:t>
      </w:r>
    </w:p>
    <w:p w14:paraId="3DDB206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14:paraId="1A77C36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14:paraId="7F8F022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2C53836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1AE5582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B7346B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14:paraId="406D2BC1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14:paraId="3734716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14:paraId="71EEE0D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ServiceProfile</w:t>
      </w:r>
      <w:proofErr w:type="spellEnd"/>
      <w:r w:rsidRPr="002B15AA">
        <w:rPr>
          <w:noProof w:val="0"/>
        </w:rPr>
        <w:t>"</w:t>
      </w:r>
    </w:p>
    <w:p w14:paraId="74349E4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21A9D61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0B876D1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</w:t>
      </w:r>
      <w:proofErr w:type="spellEnd"/>
      <w:r w:rsidRPr="002B15AA">
        <w:rPr>
          <w:noProof w:val="0"/>
        </w:rPr>
        <w:t>": {</w:t>
      </w:r>
    </w:p>
    <w:p w14:paraId="65714720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45C277C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507B0A3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sliceProfileId</w:t>
      </w:r>
      <w:proofErr w:type="spellEnd"/>
      <w:r w:rsidRPr="002B15AA">
        <w:rPr>
          <w:noProof w:val="0"/>
        </w:rPr>
        <w:t>": {</w:t>
      </w:r>
    </w:p>
    <w:p w14:paraId="1B443E98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242219CC" w14:textId="77777777" w:rsidR="00872DC5" w:rsidRPr="00D479AF" w:rsidRDefault="00872DC5" w:rsidP="00872DC5">
      <w:pPr>
        <w:pStyle w:val="PL"/>
        <w:rPr>
          <w:noProof w:val="0"/>
          <w:lang w:val="sv-SE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479AF">
        <w:rPr>
          <w:noProof w:val="0"/>
          <w:lang w:val="sv-SE"/>
        </w:rPr>
        <w:t>},</w:t>
      </w:r>
    </w:p>
    <w:p w14:paraId="4B447303" w14:textId="77777777" w:rsidR="00872DC5" w:rsidRPr="00D479AF" w:rsidRDefault="00872DC5" w:rsidP="00872DC5">
      <w:pPr>
        <w:pStyle w:val="PL"/>
        <w:rPr>
          <w:noProof w:val="0"/>
          <w:lang w:val="sv-SE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  <w:t>"</w:t>
      </w:r>
      <w:r w:rsidRPr="00D479AF">
        <w:rPr>
          <w:noProof w:val="0"/>
          <w:szCs w:val="16"/>
          <w:lang w:val="sv-SE"/>
        </w:rPr>
        <w:t>snssaiList</w:t>
      </w:r>
      <w:r w:rsidRPr="00D479AF">
        <w:rPr>
          <w:noProof w:val="0"/>
          <w:lang w:val="sv-SE"/>
        </w:rPr>
        <w:t>": {</w:t>
      </w:r>
    </w:p>
    <w:p w14:paraId="1BFD1402" w14:textId="77777777" w:rsidR="00872DC5" w:rsidRPr="00D479AF" w:rsidRDefault="00872DC5" w:rsidP="00872DC5">
      <w:pPr>
        <w:pStyle w:val="PL"/>
        <w:tabs>
          <w:tab w:val="clear" w:pos="1920"/>
          <w:tab w:val="left" w:pos="1840"/>
        </w:tabs>
        <w:rPr>
          <w:noProof w:val="0"/>
          <w:lang w:val="sv-SE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  <w:t>"$ref": "http://3gpp.org/28541</w:t>
      </w:r>
      <w:r w:rsidRPr="00D479AF">
        <w:rPr>
          <w:rFonts w:hint="eastAsia"/>
          <w:noProof w:val="0"/>
          <w:lang w:val="sv-SE" w:eastAsia="zh-CN"/>
        </w:rPr>
        <w:t>/</w:t>
      </w:r>
      <w:r w:rsidRPr="00D479AF">
        <w:rPr>
          <w:noProof w:val="0"/>
          <w:lang w:val="sv-SE" w:eastAsia="zh-CN"/>
        </w:rPr>
        <w:t>nr</w:t>
      </w:r>
      <w:r w:rsidRPr="00D479AF">
        <w:rPr>
          <w:noProof w:val="0"/>
          <w:lang w:val="sv-SE"/>
        </w:rPr>
        <w:t>Nrm.json#definitions/SnssaiList"</w:t>
      </w:r>
    </w:p>
    <w:p w14:paraId="56F54301" w14:textId="77777777" w:rsidR="00872DC5" w:rsidRPr="00D656D3" w:rsidRDefault="00872DC5" w:rsidP="00872DC5">
      <w:pPr>
        <w:pStyle w:val="PL"/>
        <w:rPr>
          <w:noProof w:val="0"/>
          <w:lang w:val="es-ES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656D3">
        <w:rPr>
          <w:noProof w:val="0"/>
          <w:lang w:val="es-ES"/>
        </w:rPr>
        <w:t>},</w:t>
      </w:r>
    </w:p>
    <w:p w14:paraId="1A1852A2" w14:textId="77777777" w:rsidR="00872DC5" w:rsidRPr="00D479AF" w:rsidRDefault="00872DC5" w:rsidP="00872DC5">
      <w:pPr>
        <w:pStyle w:val="PL"/>
        <w:rPr>
          <w:noProof w:val="0"/>
          <w:lang w:val="sv-SE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479AF">
        <w:rPr>
          <w:noProof w:val="0"/>
          <w:lang w:val="sv-SE"/>
        </w:rPr>
        <w:t>"</w:t>
      </w:r>
      <w:r w:rsidRPr="00D479AF">
        <w:rPr>
          <w:noProof w:val="0"/>
          <w:szCs w:val="16"/>
          <w:lang w:val="sv-SE"/>
        </w:rPr>
        <w:t>pLMNIdList</w:t>
      </w:r>
      <w:r w:rsidRPr="00D479AF">
        <w:rPr>
          <w:noProof w:val="0"/>
          <w:lang w:val="sv-SE"/>
        </w:rPr>
        <w:t>": {</w:t>
      </w:r>
    </w:p>
    <w:p w14:paraId="3226DF74" w14:textId="77777777" w:rsidR="00872DC5" w:rsidRPr="00D479AF" w:rsidRDefault="00872DC5" w:rsidP="00872DC5">
      <w:pPr>
        <w:pStyle w:val="PL"/>
        <w:tabs>
          <w:tab w:val="clear" w:pos="1920"/>
          <w:tab w:val="left" w:pos="1840"/>
        </w:tabs>
        <w:rPr>
          <w:noProof w:val="0"/>
          <w:lang w:val="sv-SE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  <w:t>"$ref": "http://3gpp.org/28659</w:t>
      </w:r>
      <w:r w:rsidRPr="00D479AF">
        <w:rPr>
          <w:rFonts w:hint="eastAsia"/>
          <w:noProof w:val="0"/>
          <w:lang w:val="sv-SE" w:eastAsia="zh-CN"/>
        </w:rPr>
        <w:t>/</w:t>
      </w:r>
      <w:r w:rsidRPr="00D479AF">
        <w:rPr>
          <w:noProof w:val="0"/>
          <w:lang w:val="sv-SE" w:eastAsia="zh-CN"/>
        </w:rPr>
        <w:t>eutran</w:t>
      </w:r>
      <w:r w:rsidRPr="00D479AF">
        <w:rPr>
          <w:noProof w:val="0"/>
          <w:lang w:val="sv-SE"/>
        </w:rPr>
        <w:t>Nrm.json#definitions/PLMNIdList"</w:t>
      </w:r>
    </w:p>
    <w:p w14:paraId="18572D60" w14:textId="77777777" w:rsidR="00872DC5" w:rsidRPr="002B15AA" w:rsidRDefault="00872DC5" w:rsidP="00872DC5">
      <w:pPr>
        <w:pStyle w:val="PL"/>
        <w:rPr>
          <w:noProof w:val="0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2B15AA">
        <w:rPr>
          <w:noProof w:val="0"/>
        </w:rPr>
        <w:t>},</w:t>
      </w:r>
    </w:p>
    <w:p w14:paraId="6374733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14:paraId="05761AA5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14:paraId="1EE8EED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92002E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14:paraId="0C1C2C5E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2FDEBA7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EA4101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14:paraId="470935CA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14:paraId="4761698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F19AC5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14:paraId="16F5791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62327DE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615FDD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14:paraId="6BAEF21B" w14:textId="4E38D4CD" w:rsidR="003D63B4" w:rsidRPr="002F5F27" w:rsidRDefault="00872DC5" w:rsidP="00872DC5">
      <w:pPr>
        <w:pStyle w:val="PL"/>
        <w:tabs>
          <w:tab w:val="clear" w:pos="1920"/>
          <w:tab w:val="left" w:pos="1840"/>
        </w:tabs>
        <w:rPr>
          <w:b/>
          <w:noProof w:val="0"/>
          <w:lang w:val="en-U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14:paraId="318AF39D" w14:textId="77777777" w:rsidR="00872DC5" w:rsidRPr="002B15AA" w:rsidRDefault="00872DC5" w:rsidP="00872DC5">
      <w:pPr>
        <w:pStyle w:val="PL"/>
        <w:rPr>
          <w:noProof w:val="0"/>
        </w:rPr>
      </w:pPr>
      <w:r w:rsidRPr="002F5F27">
        <w:rPr>
          <w:b/>
          <w:noProof w:val="0"/>
          <w:lang w:val="en-US"/>
        </w:rPr>
        <w:tab/>
      </w:r>
      <w:r w:rsidRPr="002F5F27">
        <w:rPr>
          <w:b/>
          <w:noProof w:val="0"/>
          <w:lang w:val="en-US"/>
        </w:rPr>
        <w:tab/>
      </w:r>
      <w:r w:rsidRPr="002F5F27">
        <w:rPr>
          <w:b/>
          <w:noProof w:val="0"/>
          <w:lang w:val="en-US"/>
        </w:rPr>
        <w:tab/>
      </w:r>
      <w:r w:rsidRPr="002F5F27">
        <w:rPr>
          <w:b/>
          <w:noProof w:val="0"/>
          <w:lang w:val="en-US"/>
        </w:rPr>
        <w:tab/>
      </w:r>
      <w:r w:rsidRPr="002B15AA">
        <w:rPr>
          <w:noProof w:val="0"/>
        </w:rPr>
        <w:t>}</w:t>
      </w:r>
    </w:p>
    <w:p w14:paraId="3AB0A6F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14:paraId="26028F9A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14:paraId="4B4BC50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34D3C08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3A8E642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3A4BC8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14:paraId="61E06B44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14:paraId="797FF7B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14:paraId="3D4E92B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SliceProfile</w:t>
      </w:r>
      <w:proofErr w:type="spellEnd"/>
      <w:r w:rsidRPr="002B15AA">
        <w:rPr>
          <w:noProof w:val="0"/>
        </w:rPr>
        <w:t>"</w:t>
      </w:r>
    </w:p>
    <w:p w14:paraId="0A5FB76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150C798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1A9E50D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14:paraId="468EF435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753B7B6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05F9282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nsInstanceId</w:t>
      </w:r>
      <w:proofErr w:type="spellEnd"/>
      <w:r w:rsidRPr="002B15AA">
        <w:rPr>
          <w:noProof w:val="0"/>
        </w:rPr>
        <w:t>": {</w:t>
      </w:r>
    </w:p>
    <w:p w14:paraId="428754F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5CD2481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A23759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nsName</w:t>
      </w:r>
      <w:proofErr w:type="spellEnd"/>
      <w:r w:rsidRPr="002B15AA">
        <w:rPr>
          <w:noProof w:val="0"/>
        </w:rPr>
        <w:t>": {</w:t>
      </w:r>
    </w:p>
    <w:p w14:paraId="0D62EB4A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26E929A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9EFFF9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14:paraId="672C99AB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35102B3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4856744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37B7DAC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2351D2D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14:paraId="1512A9A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14:paraId="0802FE7B" w14:textId="77777777" w:rsidR="007A185D" w:rsidRDefault="007A185D" w:rsidP="0005181A"/>
    <w:p w14:paraId="75E9587F" w14:textId="7D80EF73" w:rsidR="0005181A" w:rsidRDefault="0005181A" w:rsidP="0005181A"/>
    <w:p w14:paraId="7555C293" w14:textId="77777777" w:rsidR="0055350F" w:rsidRPr="00952B95" w:rsidRDefault="0055350F" w:rsidP="0055350F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0F" w:rsidRPr="00952B95" w14:paraId="580C8DEA" w14:textId="77777777" w:rsidTr="005F4E06">
        <w:tc>
          <w:tcPr>
            <w:tcW w:w="9639" w:type="dxa"/>
            <w:shd w:val="clear" w:color="auto" w:fill="FFFFCC"/>
            <w:vAlign w:val="center"/>
          </w:tcPr>
          <w:p w14:paraId="76167ED4" w14:textId="77777777" w:rsidR="0055350F" w:rsidRPr="00952B95" w:rsidRDefault="0055350F" w:rsidP="005F4E0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712A253" w14:textId="4385D8A5" w:rsidR="00272646" w:rsidRDefault="00272646" w:rsidP="0005181A"/>
    <w:p w14:paraId="49490130" w14:textId="09461433" w:rsidR="00272646" w:rsidRDefault="00272646" w:rsidP="0005181A"/>
    <w:p w14:paraId="27E7D441" w14:textId="77777777" w:rsidR="00F338A7" w:rsidRPr="002B15AA" w:rsidRDefault="00F338A7" w:rsidP="00F338A7">
      <w:pPr>
        <w:pStyle w:val="Heading2"/>
        <w:rPr>
          <w:lang w:eastAsia="zh-CN"/>
        </w:rPr>
      </w:pPr>
      <w:bookmarkStart w:id="24" w:name="_Toc532488420"/>
      <w:r w:rsidRPr="002B15AA">
        <w:rPr>
          <w:lang w:eastAsia="zh-CN"/>
        </w:rPr>
        <w:t>K.4.2</w:t>
      </w:r>
      <w:r w:rsidRPr="002B15AA">
        <w:rPr>
          <w:lang w:eastAsia="zh-CN"/>
        </w:rPr>
        <w:tab/>
        <w:t>Graphical representation</w:t>
      </w:r>
      <w:bookmarkEnd w:id="24"/>
    </w:p>
    <w:p w14:paraId="03C686B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module: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</w:p>
    <w:p w14:paraId="722A46A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</w:p>
    <w:p w14:paraId="5AE4AB3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objectClass</w:t>
      </w:r>
      <w:proofErr w:type="spellEnd"/>
      <w:r w:rsidRPr="002B15AA">
        <w:rPr>
          <w:noProof w:val="0"/>
          <w:lang w:eastAsia="zh-CN"/>
        </w:rPr>
        <w:t xml:space="preserve">               string</w:t>
      </w:r>
    </w:p>
    <w:p w14:paraId="118A1CB4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objectInstance</w:t>
      </w:r>
      <w:proofErr w:type="spellEnd"/>
      <w:r w:rsidRPr="002B15AA">
        <w:rPr>
          <w:noProof w:val="0"/>
          <w:lang w:eastAsia="zh-CN"/>
        </w:rPr>
        <w:t xml:space="preserve">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7A7BDB3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id     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7C94AA4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dnPrefix</w:t>
      </w:r>
      <w:proofErr w:type="spellEnd"/>
      <w:r w:rsidRPr="002B15AA">
        <w:rPr>
          <w:noProof w:val="0"/>
          <w:lang w:eastAsia="zh-CN"/>
        </w:rPr>
        <w:t xml:space="preserve">                  string</w:t>
      </w:r>
    </w:p>
    <w:p w14:paraId="6E568BD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userLabel</w:t>
      </w:r>
      <w:proofErr w:type="spellEnd"/>
      <w:r w:rsidRPr="002B15AA">
        <w:rPr>
          <w:noProof w:val="0"/>
          <w:lang w:eastAsia="zh-CN"/>
        </w:rPr>
        <w:t xml:space="preserve">                 string</w:t>
      </w:r>
    </w:p>
    <w:p w14:paraId="09407E2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userDefinedNetworkType</w:t>
      </w:r>
      <w:proofErr w:type="spellEnd"/>
      <w:r w:rsidRPr="002B15AA">
        <w:rPr>
          <w:noProof w:val="0"/>
          <w:lang w:eastAsia="zh-CN"/>
        </w:rPr>
        <w:t xml:space="preserve">    string</w:t>
      </w:r>
    </w:p>
    <w:p w14:paraId="0A350C3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  <w:lang w:eastAsia="zh-CN"/>
        </w:rPr>
        <w:t xml:space="preserve">*                 </w:t>
      </w:r>
      <w:proofErr w:type="spellStart"/>
      <w:r w:rsidRPr="002B15AA">
        <w:rPr>
          <w:noProof w:val="0"/>
          <w:lang w:eastAsia="zh-CN"/>
        </w:rPr>
        <w:t>nrm-type:t_mcc</w:t>
      </w:r>
      <w:proofErr w:type="spellEnd"/>
    </w:p>
    <w:p w14:paraId="3022769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nSSIId</w:t>
      </w:r>
      <w:proofErr w:type="spellEnd"/>
      <w:r w:rsidRPr="002B15AA">
        <w:rPr>
          <w:noProof w:val="0"/>
          <w:lang w:eastAsia="zh-CN"/>
        </w:rPr>
        <w:t xml:space="preserve"> 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352C6C2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        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</w:p>
    <w:p w14:paraId="043ED4B7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     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</w:p>
    <w:p w14:paraId="7973263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* [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>]</w:t>
      </w:r>
    </w:p>
    <w:p w14:paraId="518D7BC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3BD311F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s-NSSAI*               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</w:p>
    <w:p w14:paraId="2B64BD7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</w:p>
    <w:p w14:paraId="52C579C9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MCC   </w:t>
      </w:r>
      <w:proofErr w:type="spellStart"/>
      <w:r w:rsidRPr="002B15AA">
        <w:rPr>
          <w:noProof w:val="0"/>
          <w:lang w:eastAsia="zh-CN"/>
        </w:rPr>
        <w:t>t_mcc</w:t>
      </w:r>
      <w:proofErr w:type="spellEnd"/>
    </w:p>
    <w:p w14:paraId="7CDE020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MNC   </w:t>
      </w:r>
      <w:proofErr w:type="spellStart"/>
      <w:r w:rsidRPr="002B15AA">
        <w:rPr>
          <w:noProof w:val="0"/>
          <w:lang w:eastAsia="zh-CN"/>
        </w:rPr>
        <w:t>t_mnc</w:t>
      </w:r>
      <w:proofErr w:type="spellEnd"/>
    </w:p>
    <w:p w14:paraId="6C001FC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</w:p>
    <w:p w14:paraId="5BD0FF4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(SST)</w:t>
      </w:r>
    </w:p>
    <w:p w14:paraId="7BDDE76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eMBB</w:t>
      </w:r>
      <w:proofErr w:type="spellEnd"/>
      <w:r w:rsidRPr="002B15AA">
        <w:rPr>
          <w:noProof w:val="0"/>
          <w:lang w:eastAsia="zh-CN"/>
        </w:rPr>
        <w:t>)</w:t>
      </w:r>
    </w:p>
    <w:p w14:paraId="0B029B5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expDataRateDL</w:t>
      </w:r>
      <w:proofErr w:type="spellEnd"/>
      <w:r w:rsidRPr="002B15AA">
        <w:rPr>
          <w:noProof w:val="0"/>
          <w:lang w:eastAsia="zh-CN"/>
        </w:rPr>
        <w:t xml:space="preserve">          uint16</w:t>
      </w:r>
    </w:p>
    <w:p w14:paraId="7E0DC1C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expDataRateU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14:paraId="70CED397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areaTrafficCapDL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14:paraId="499836F9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areaTrafficCapUL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14:paraId="6F81D6A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6315C47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activityFactor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14:paraId="551E57B4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uESpeed</w:t>
      </w:r>
      <w:proofErr w:type="spellEnd"/>
      <w:r w:rsidRPr="002B15AA">
        <w:rPr>
          <w:noProof w:val="0"/>
          <w:lang w:eastAsia="zh-CN"/>
        </w:rPr>
        <w:t xml:space="preserve">                uint16</w:t>
      </w:r>
    </w:p>
    <w:p w14:paraId="08176BC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coverage               string</w:t>
      </w:r>
    </w:p>
    <w:p w14:paraId="058DC36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uRLLC</w:t>
      </w:r>
      <w:proofErr w:type="spellEnd"/>
      <w:r w:rsidRPr="002B15AA">
        <w:rPr>
          <w:noProof w:val="0"/>
          <w:lang w:eastAsia="zh-CN"/>
        </w:rPr>
        <w:t>)</w:t>
      </w:r>
    </w:p>
    <w:p w14:paraId="2A8D01C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e2eLatency             uint16</w:t>
      </w:r>
    </w:p>
    <w:p w14:paraId="7E8B240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jitter                 uint16</w:t>
      </w:r>
    </w:p>
    <w:p w14:paraId="3AF346B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survivalTime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14:paraId="21EBB5D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cSAvailability</w:t>
      </w:r>
      <w:proofErr w:type="spellEnd"/>
      <w:r w:rsidRPr="002B15AA">
        <w:rPr>
          <w:noProof w:val="0"/>
          <w:lang w:eastAsia="zh-CN"/>
        </w:rPr>
        <w:t xml:space="preserve">         decimal64</w:t>
      </w:r>
    </w:p>
    <w:p w14:paraId="6AACB6A6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reliability            decimal64</w:t>
      </w:r>
    </w:p>
    <w:p w14:paraId="7EE7F69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23EAE09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payloadSize</w:t>
      </w:r>
      <w:proofErr w:type="spellEnd"/>
      <w:r w:rsidRPr="002B15AA">
        <w:rPr>
          <w:noProof w:val="0"/>
          <w:lang w:eastAsia="zh-CN"/>
        </w:rPr>
        <w:t xml:space="preserve">            string</w:t>
      </w:r>
    </w:p>
    <w:p w14:paraId="04B7828A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trafficDensity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14:paraId="0F178EA6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connDensity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15C837B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serviceAreaDimension</w:t>
      </w:r>
      <w:proofErr w:type="spellEnd"/>
      <w:r w:rsidRPr="002B15AA">
        <w:rPr>
          <w:noProof w:val="0"/>
          <w:lang w:eastAsia="zh-CN"/>
        </w:rPr>
        <w:t xml:space="preserve">   string</w:t>
      </w:r>
    </w:p>
    <w:p w14:paraId="3D0E5746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        uint64</w:t>
      </w:r>
    </w:p>
    <w:p w14:paraId="6A36F29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*        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</w:p>
    <w:p w14:paraId="5904923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latency                 uint16</w:t>
      </w:r>
    </w:p>
    <w:p w14:paraId="1F6A5D9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</w:p>
    <w:p w14:paraId="4E961FC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 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</w:p>
    <w:p w14:paraId="704D3981" w14:textId="677F9DE2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ins w:id="25" w:author="Ericsson1" w:date="2019-02-07T13:52:00Z">
        <w:r w:rsidR="00F417F3" w:rsidRPr="002B15AA">
          <w:rPr>
            <w:noProof w:val="0"/>
            <w:lang w:eastAsia="zh-CN"/>
          </w:rPr>
          <w:t>|</w:t>
        </w:r>
      </w:ins>
      <w:ins w:id="26" w:author="Ericsson1" w:date="2019-02-07T13:53:00Z">
        <w:r w:rsidR="00F417F3">
          <w:rPr>
            <w:noProof w:val="0"/>
            <w:lang w:eastAsia="zh-CN"/>
          </w:rPr>
          <w:t xml:space="preserve">  </w:t>
        </w:r>
      </w:ins>
      <w:r w:rsidRPr="002B15AA">
        <w:rPr>
          <w:noProof w:val="0"/>
          <w:lang w:eastAsia="zh-CN"/>
        </w:rPr>
        <w:t>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sST</w:t>
      </w:r>
      <w:proofErr w:type="spellEnd"/>
      <w:r w:rsidRPr="002B15AA">
        <w:rPr>
          <w:noProof w:val="0"/>
          <w:lang w:eastAsia="zh-CN"/>
        </w:rPr>
        <w:t xml:space="preserve">                    </w:t>
      </w:r>
      <w:proofErr w:type="spellStart"/>
      <w:r w:rsidRPr="002B15AA">
        <w:rPr>
          <w:noProof w:val="0"/>
          <w:lang w:eastAsia="zh-CN"/>
        </w:rPr>
        <w:t>nrm-type:t_SST</w:t>
      </w:r>
      <w:proofErr w:type="spellEnd"/>
    </w:p>
    <w:p w14:paraId="5DA3F68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</w:p>
    <w:p w14:paraId="7634C1C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module: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</w:p>
    <w:p w14:paraId="60F9CB8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</w:p>
    <w:p w14:paraId="6A00C4F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objectClass</w:t>
      </w:r>
      <w:proofErr w:type="spellEnd"/>
      <w:r w:rsidRPr="002B15AA">
        <w:rPr>
          <w:noProof w:val="0"/>
          <w:lang w:eastAsia="zh-CN"/>
        </w:rPr>
        <w:t xml:space="preserve">               string</w:t>
      </w:r>
    </w:p>
    <w:p w14:paraId="3A902A6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objectInstance</w:t>
      </w:r>
      <w:proofErr w:type="spellEnd"/>
      <w:r w:rsidRPr="002B15AA">
        <w:rPr>
          <w:noProof w:val="0"/>
          <w:lang w:eastAsia="zh-CN"/>
        </w:rPr>
        <w:t xml:space="preserve">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47B80EA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id     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7B1811C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dnPrefix</w:t>
      </w:r>
      <w:proofErr w:type="spellEnd"/>
      <w:r w:rsidRPr="002B15AA">
        <w:rPr>
          <w:noProof w:val="0"/>
          <w:lang w:eastAsia="zh-CN"/>
        </w:rPr>
        <w:t xml:space="preserve">                  string</w:t>
      </w:r>
    </w:p>
    <w:p w14:paraId="657021EA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userLabel</w:t>
      </w:r>
      <w:proofErr w:type="spellEnd"/>
      <w:r w:rsidRPr="002B15AA">
        <w:rPr>
          <w:noProof w:val="0"/>
          <w:lang w:eastAsia="zh-CN"/>
        </w:rPr>
        <w:t xml:space="preserve">                 string</w:t>
      </w:r>
    </w:p>
    <w:p w14:paraId="19D2079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userDefinedNetworkType</w:t>
      </w:r>
      <w:proofErr w:type="spellEnd"/>
      <w:r w:rsidRPr="002B15AA">
        <w:rPr>
          <w:noProof w:val="0"/>
          <w:lang w:eastAsia="zh-CN"/>
        </w:rPr>
        <w:t xml:space="preserve">    string</w:t>
      </w:r>
    </w:p>
    <w:p w14:paraId="297B0AA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  <w:lang w:eastAsia="zh-CN"/>
        </w:rPr>
        <w:t xml:space="preserve">*                 </w:t>
      </w:r>
      <w:proofErr w:type="spellStart"/>
      <w:r w:rsidRPr="002B15AA">
        <w:rPr>
          <w:noProof w:val="0"/>
          <w:lang w:eastAsia="zh-CN"/>
        </w:rPr>
        <w:t>nrm-type:t_mcc</w:t>
      </w:r>
      <w:proofErr w:type="spellEnd"/>
    </w:p>
    <w:p w14:paraId="70552CE4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mFId</w:t>
      </w:r>
      <w:proofErr w:type="spellEnd"/>
      <w:r w:rsidRPr="002B15AA">
        <w:rPr>
          <w:noProof w:val="0"/>
          <w:lang w:eastAsia="zh-CN"/>
        </w:rPr>
        <w:t xml:space="preserve">*  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0EA820D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constituentNSSIIdList</w:t>
      </w:r>
      <w:proofErr w:type="spellEnd"/>
      <w:r w:rsidRPr="002B15AA">
        <w:rPr>
          <w:noProof w:val="0"/>
          <w:lang w:eastAsia="zh-CN"/>
        </w:rPr>
        <w:t xml:space="preserve">*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62FF9A4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State                     string</w:t>
      </w:r>
    </w:p>
    <w:p w14:paraId="02CFC53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nsInfo</w:t>
      </w:r>
      <w:proofErr w:type="spellEnd"/>
      <w:r w:rsidRPr="002B15AA">
        <w:rPr>
          <w:noProof w:val="0"/>
          <w:lang w:eastAsia="zh-CN"/>
        </w:rPr>
        <w:t xml:space="preserve">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77CE3DE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* [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>]</w:t>
      </w:r>
    </w:p>
    <w:p w14:paraId="3E2A909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 xml:space="preserve">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01FA5D4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s-NSSAI*               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</w:p>
    <w:p w14:paraId="7CD8635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</w:p>
    <w:p w14:paraId="14692EC6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MCC   </w:t>
      </w:r>
      <w:proofErr w:type="spellStart"/>
      <w:r w:rsidRPr="002B15AA">
        <w:rPr>
          <w:noProof w:val="0"/>
          <w:lang w:eastAsia="zh-CN"/>
        </w:rPr>
        <w:t>t_mcc</w:t>
      </w:r>
      <w:proofErr w:type="spellEnd"/>
    </w:p>
    <w:p w14:paraId="223424B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MNC   </w:t>
      </w:r>
      <w:proofErr w:type="spellStart"/>
      <w:r w:rsidRPr="002B15AA">
        <w:rPr>
          <w:noProof w:val="0"/>
          <w:lang w:eastAsia="zh-CN"/>
        </w:rPr>
        <w:t>t_mnc</w:t>
      </w:r>
      <w:proofErr w:type="spellEnd"/>
    </w:p>
    <w:p w14:paraId="45706E1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</w:p>
    <w:p w14:paraId="053B853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(SST)</w:t>
      </w:r>
    </w:p>
    <w:p w14:paraId="5772CFF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eMBB</w:t>
      </w:r>
      <w:proofErr w:type="spellEnd"/>
      <w:r w:rsidRPr="002B15AA">
        <w:rPr>
          <w:noProof w:val="0"/>
          <w:lang w:eastAsia="zh-CN"/>
        </w:rPr>
        <w:t>)</w:t>
      </w:r>
    </w:p>
    <w:p w14:paraId="6AA23FE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expDataRateDL</w:t>
      </w:r>
      <w:proofErr w:type="spellEnd"/>
      <w:r w:rsidRPr="002B15AA">
        <w:rPr>
          <w:noProof w:val="0"/>
          <w:lang w:eastAsia="zh-CN"/>
        </w:rPr>
        <w:t xml:space="preserve">          uint16</w:t>
      </w:r>
    </w:p>
    <w:p w14:paraId="6D79773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expDataRateU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14:paraId="67DEBEE9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areaTrafficCapDL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14:paraId="674ED35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areaTrafficCapUL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14:paraId="560DF97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7127E354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activityFactor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14:paraId="224907F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uESpeed</w:t>
      </w:r>
      <w:proofErr w:type="spellEnd"/>
      <w:r w:rsidRPr="002B15AA">
        <w:rPr>
          <w:noProof w:val="0"/>
          <w:lang w:eastAsia="zh-CN"/>
        </w:rPr>
        <w:t xml:space="preserve">                uint16</w:t>
      </w:r>
    </w:p>
    <w:p w14:paraId="66C2C79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coverage               string</w:t>
      </w:r>
    </w:p>
    <w:p w14:paraId="5971108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uRLLC</w:t>
      </w:r>
      <w:proofErr w:type="spellEnd"/>
      <w:r w:rsidRPr="002B15AA">
        <w:rPr>
          <w:noProof w:val="0"/>
          <w:lang w:eastAsia="zh-CN"/>
        </w:rPr>
        <w:t>)</w:t>
      </w:r>
    </w:p>
    <w:p w14:paraId="6192F45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e2eLatency             uint16</w:t>
      </w:r>
    </w:p>
    <w:p w14:paraId="5DB562E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jitter                 uint16</w:t>
      </w:r>
    </w:p>
    <w:p w14:paraId="12A0574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survivalTime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14:paraId="2C41992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cSAvailability</w:t>
      </w:r>
      <w:proofErr w:type="spellEnd"/>
      <w:r w:rsidRPr="002B15AA">
        <w:rPr>
          <w:noProof w:val="0"/>
          <w:lang w:eastAsia="zh-CN"/>
        </w:rPr>
        <w:t xml:space="preserve">         decimal64</w:t>
      </w:r>
    </w:p>
    <w:p w14:paraId="6B9C92BA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reliability            decimal64</w:t>
      </w:r>
    </w:p>
    <w:p w14:paraId="70B5E08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0C74928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payloadSize</w:t>
      </w:r>
      <w:proofErr w:type="spellEnd"/>
      <w:r w:rsidRPr="002B15AA">
        <w:rPr>
          <w:noProof w:val="0"/>
          <w:lang w:eastAsia="zh-CN"/>
        </w:rPr>
        <w:t xml:space="preserve">            string</w:t>
      </w:r>
    </w:p>
    <w:p w14:paraId="6F2566D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trafficDensity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14:paraId="08E7D367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connDensity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40A5C30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serviceAreaDimension</w:t>
      </w:r>
      <w:proofErr w:type="spellEnd"/>
      <w:r w:rsidRPr="002B15AA">
        <w:rPr>
          <w:noProof w:val="0"/>
          <w:lang w:eastAsia="zh-CN"/>
        </w:rPr>
        <w:t xml:space="preserve">   string</w:t>
      </w:r>
    </w:p>
    <w:p w14:paraId="3236B3C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        uint64</w:t>
      </w:r>
    </w:p>
    <w:p w14:paraId="779B14B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*        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</w:p>
    <w:p w14:paraId="1377426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latency                 uint16</w:t>
      </w:r>
    </w:p>
    <w:p w14:paraId="613BDFB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</w:p>
    <w:p w14:paraId="5101FE9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 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</w:p>
    <w:p w14:paraId="5491C166" w14:textId="3168B385" w:rsidR="00F338A7" w:rsidDel="00EE089F" w:rsidRDefault="00F338A7" w:rsidP="00F338A7">
      <w:pPr>
        <w:pStyle w:val="PL"/>
        <w:rPr>
          <w:del w:id="27" w:author="Ericsson1" w:date="2019-02-14T17:35:00Z"/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sST</w:t>
      </w:r>
      <w:proofErr w:type="spellEnd"/>
      <w:r w:rsidRPr="002B15AA">
        <w:rPr>
          <w:noProof w:val="0"/>
          <w:lang w:eastAsia="zh-CN"/>
        </w:rPr>
        <w:t xml:space="preserve">                       </w:t>
      </w:r>
      <w:proofErr w:type="spellStart"/>
      <w:r w:rsidRPr="002B15AA">
        <w:rPr>
          <w:noProof w:val="0"/>
          <w:lang w:eastAsia="zh-CN"/>
        </w:rPr>
        <w:t>nrm-type:t_SST</w:t>
      </w:r>
      <w:proofErr w:type="spellEnd"/>
    </w:p>
    <w:p w14:paraId="6081B0AE" w14:textId="29AF8796" w:rsidR="00F338A7" w:rsidRDefault="00F338A7" w:rsidP="0005181A"/>
    <w:p w14:paraId="4DF1445B" w14:textId="3BD8401C" w:rsidR="00F338A7" w:rsidRDefault="00F338A7" w:rsidP="0005181A"/>
    <w:p w14:paraId="72203EF8" w14:textId="77777777" w:rsidR="00F338A7" w:rsidRDefault="00F338A7" w:rsidP="0005181A"/>
    <w:p w14:paraId="1777F264" w14:textId="77777777" w:rsidR="0055350F" w:rsidRPr="00952B95" w:rsidRDefault="0055350F" w:rsidP="0055350F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0F" w:rsidRPr="00952B95" w14:paraId="1D35B588" w14:textId="77777777" w:rsidTr="005F4E06">
        <w:tc>
          <w:tcPr>
            <w:tcW w:w="9639" w:type="dxa"/>
            <w:shd w:val="clear" w:color="auto" w:fill="FFFFCC"/>
            <w:vAlign w:val="center"/>
          </w:tcPr>
          <w:p w14:paraId="6F9AB59A" w14:textId="77777777" w:rsidR="0055350F" w:rsidRPr="00952B95" w:rsidRDefault="0055350F" w:rsidP="005F4E0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lastRenderedPageBreak/>
              <w:t>Next Modified Section</w:t>
            </w:r>
          </w:p>
        </w:tc>
      </w:tr>
    </w:tbl>
    <w:p w14:paraId="3081DB21" w14:textId="77777777" w:rsidR="0055350F" w:rsidRDefault="0055350F" w:rsidP="0055350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62946E57" w14:textId="04CB9839" w:rsidR="00272646" w:rsidRDefault="00272646" w:rsidP="0005181A"/>
    <w:p w14:paraId="451A9E85" w14:textId="77777777" w:rsidR="006751D6" w:rsidRPr="002B15AA" w:rsidRDefault="006751D6" w:rsidP="006751D6">
      <w:pPr>
        <w:pStyle w:val="Heading3"/>
        <w:rPr>
          <w:lang w:eastAsia="zh-CN"/>
        </w:rPr>
      </w:pPr>
      <w:bookmarkStart w:id="28" w:name="_Toc532488424"/>
      <w:r w:rsidRPr="002B15AA">
        <w:rPr>
          <w:lang w:eastAsia="zh-CN"/>
        </w:rPr>
        <w:t>K.4.3.3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NetworkSlice</w:t>
      </w:r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NetworkSlice.yang</w:t>
      </w:r>
      <w:proofErr w:type="spellEnd"/>
      <w:r w:rsidRPr="002B15AA">
        <w:rPr>
          <w:lang w:eastAsia="zh-CN"/>
        </w:rPr>
        <w:t>"</w:t>
      </w:r>
      <w:bookmarkEnd w:id="28"/>
    </w:p>
    <w:p w14:paraId="29401AE7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B54C771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</w:t>
      </w:r>
      <w:proofErr w:type="gramStart"/>
      <w:r w:rsidRPr="002B15AA">
        <w:rPr>
          <w:noProof w:val="0"/>
          <w:lang w:eastAsia="zh-CN"/>
        </w:rPr>
        <w:t>gpp:tsg</w:t>
      </w:r>
      <w:proofErr w:type="gramEnd"/>
      <w:r w:rsidRPr="002B15AA">
        <w:rPr>
          <w:noProof w:val="0"/>
          <w:lang w:eastAsia="zh-CN"/>
        </w:rPr>
        <w:t>:sa5:nrm:NetworkSlice";</w:t>
      </w:r>
    </w:p>
    <w:p w14:paraId="1E740462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"ns";</w:t>
      </w:r>
    </w:p>
    <w:p w14:paraId="63D8DE4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11D3DF8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SubNetwork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subnet; revision-date "2018-07-31"; }</w:t>
      </w:r>
    </w:p>
    <w:p w14:paraId="0832E51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14:paraId="238B227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;</w:t>
      </w:r>
    </w:p>
    <w:p w14:paraId="2BB5B573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74FED98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6FEC580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14:paraId="58F9D6B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03AFF48B" w14:textId="77777777" w:rsidR="006751D6" w:rsidRPr="002B15AA" w:rsidRDefault="006751D6" w:rsidP="006751D6">
      <w:pPr>
        <w:pStyle w:val="PL"/>
        <w:rPr>
          <w:noProof w:val="0"/>
          <w:lang w:eastAsia="zh-CN"/>
        </w:rPr>
      </w:pPr>
    </w:p>
    <w:p w14:paraId="104530D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14:paraId="496F98B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14:paraId="5942CB4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727CFCA4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3FF512F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37E58372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uses </w:t>
      </w:r>
      <w:proofErr w:type="spellStart"/>
      <w:proofErr w:type="gramStart"/>
      <w:r w:rsidRPr="002B15AA">
        <w:rPr>
          <w:noProof w:val="0"/>
          <w:lang w:eastAsia="zh-CN"/>
        </w:rPr>
        <w:t>subnet:SubNetwork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14:paraId="7AF06D9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74A987D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nSSIId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6CCDCF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1C45701C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2EEA9221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7F4B90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026C295A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0A7B1E77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304C7AA0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010909DC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52CBFAE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7666288E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482EC41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  <w:r w:rsidRPr="002B15AA">
        <w:rPr>
          <w:noProof w:val="0"/>
          <w:lang w:eastAsia="zh-CN"/>
        </w:rPr>
        <w:t>;</w:t>
      </w:r>
    </w:p>
    <w:p w14:paraId="4525DE4E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58CE2D67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78B0A4C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BAF4B41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7EE6BCF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74EC9DC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346DEF47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  <w:r w:rsidRPr="002B15AA">
        <w:rPr>
          <w:noProof w:val="0"/>
          <w:lang w:eastAsia="zh-CN"/>
        </w:rPr>
        <w:t>;</w:t>
      </w:r>
    </w:p>
    <w:p w14:paraId="788146B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1283B99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6273DCA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1E4C3BE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min-elements "1";</w:t>
      </w:r>
    </w:p>
    <w:p w14:paraId="1036180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config "true";</w:t>
      </w:r>
    </w:p>
    <w:p w14:paraId="0644B3BE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description "";</w:t>
      </w:r>
    </w:p>
    <w:p w14:paraId="14B0226B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key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>;</w:t>
      </w:r>
    </w:p>
    <w:p w14:paraId="442524A9" w14:textId="77777777" w:rsidR="006751D6" w:rsidRPr="002B15AA" w:rsidDel="00EA68EB" w:rsidRDefault="006751D6" w:rsidP="006751D6">
      <w:pPr>
        <w:pStyle w:val="PL"/>
        <w:rPr>
          <w:del w:id="29" w:author="Ericsson1" w:date="2019-02-07T14:09:00Z"/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uses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;</w:t>
      </w:r>
    </w:p>
    <w:p w14:paraId="6862CEDE" w14:textId="6F1D0DC6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}</w:t>
      </w:r>
    </w:p>
    <w:p w14:paraId="31A70A11" w14:textId="09AB36EA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sST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703A0BD5" w14:textId="086677C4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7DE4EC87" w14:textId="5E0D5BFD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5252E483" w14:textId="418EE52F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51155DF7" w14:textId="21FB019C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nrm-type:t_SST</w:t>
      </w:r>
      <w:proofErr w:type="spellEnd"/>
      <w:r w:rsidRPr="002B15AA">
        <w:rPr>
          <w:noProof w:val="0"/>
          <w:lang w:eastAsia="zh-CN"/>
        </w:rPr>
        <w:t>;</w:t>
      </w:r>
    </w:p>
    <w:p w14:paraId="3BC2A78B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35A25F0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3124801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60529F1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</w:p>
    <w:p w14:paraId="5CADF9B0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14:paraId="1705BBA8" w14:textId="1450F7E7" w:rsidR="0055350F" w:rsidRDefault="0055350F" w:rsidP="0005181A"/>
    <w:p w14:paraId="5C04F4D3" w14:textId="77777777" w:rsidR="0055350F" w:rsidRDefault="0055350F" w:rsidP="0005181A"/>
    <w:p w14:paraId="59C7E98E" w14:textId="77777777" w:rsidR="0055350F" w:rsidRPr="00952B95" w:rsidRDefault="0055350F" w:rsidP="0055350F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0F" w:rsidRPr="00952B95" w14:paraId="726720A6" w14:textId="77777777" w:rsidTr="005F4E06">
        <w:tc>
          <w:tcPr>
            <w:tcW w:w="9639" w:type="dxa"/>
            <w:shd w:val="clear" w:color="auto" w:fill="FFFFCC"/>
            <w:vAlign w:val="center"/>
          </w:tcPr>
          <w:p w14:paraId="6557BFD4" w14:textId="77777777" w:rsidR="0055350F" w:rsidRPr="00952B95" w:rsidRDefault="0055350F" w:rsidP="005F4E0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95C6B13" w14:textId="77777777" w:rsidR="0055350F" w:rsidRDefault="0055350F" w:rsidP="0055350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7DDF5251" w14:textId="75463C17" w:rsidR="00272646" w:rsidRDefault="00272646" w:rsidP="0005181A"/>
    <w:p w14:paraId="31258D45" w14:textId="77777777" w:rsidR="0030563F" w:rsidRPr="002B15AA" w:rsidRDefault="0030563F" w:rsidP="0030563F">
      <w:pPr>
        <w:pStyle w:val="Heading3"/>
        <w:rPr>
          <w:lang w:eastAsia="zh-CN"/>
        </w:rPr>
      </w:pPr>
      <w:bookmarkStart w:id="30" w:name="_Toc532488425"/>
      <w:r w:rsidRPr="002B15AA">
        <w:rPr>
          <w:lang w:eastAsia="zh-CN"/>
        </w:rPr>
        <w:t>K.4.3.4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ServiceProfile</w:t>
      </w:r>
      <w:proofErr w:type="spellEnd"/>
      <w:r w:rsidRPr="002B15AA">
        <w:rPr>
          <w:lang w:eastAsia="zh-CN"/>
        </w:rPr>
        <w:t xml:space="preserve"> Submodule, "</w:t>
      </w:r>
      <w:proofErr w:type="spellStart"/>
      <w:r w:rsidRPr="002B15AA">
        <w:rPr>
          <w:lang w:eastAsia="zh-CN"/>
        </w:rPr>
        <w:t>ServiceProfile.yang</w:t>
      </w:r>
      <w:proofErr w:type="spellEnd"/>
      <w:r w:rsidRPr="002B15AA">
        <w:rPr>
          <w:lang w:eastAsia="zh-CN"/>
        </w:rPr>
        <w:t>"</w:t>
      </w:r>
      <w:bookmarkEnd w:id="30"/>
      <w:r w:rsidRPr="002B15AA">
        <w:rPr>
          <w:lang w:eastAsia="zh-CN"/>
        </w:rPr>
        <w:t xml:space="preserve"> </w:t>
      </w:r>
    </w:p>
    <w:p w14:paraId="08A94EC9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submodule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624029C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528F3F9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 xml:space="preserve">belongs-to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ns; }</w:t>
      </w:r>
    </w:p>
    <w:p w14:paraId="5C8823BB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6DCF9186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14:paraId="4F0EC4A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perf; revision-date "2018-08-10"; }  </w:t>
      </w:r>
    </w:p>
    <w:p w14:paraId="049B27F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4F59EF46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483D2C8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6DE1A6DB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14:paraId="04CB16C6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14:paraId="7E355D1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6041B0F8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532F041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4DBDCD90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0583DEE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F0B6311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62E45585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6CB1C10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7A482BF2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3DCAD87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29DF9A03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</w:t>
      </w:r>
      <w:proofErr w:type="gramStart"/>
      <w:r w:rsidRPr="002B15AA">
        <w:rPr>
          <w:noProof w:val="0"/>
          <w:lang w:eastAsia="zh-CN"/>
        </w:rPr>
        <w:t>NSSAI  {</w:t>
      </w:r>
      <w:proofErr w:type="gramEnd"/>
    </w:p>
    <w:p w14:paraId="022428D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14:paraId="403F0849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4D2DA5F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6B46116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14:paraId="7A17BB71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7B7EE272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4DC22E1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 xml:space="preserve">list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D7014B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min-elements "1";</w:t>
      </w:r>
    </w:p>
    <w:p w14:paraId="3FD82FF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63B5BF85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"MCC MNC";</w:t>
      </w:r>
    </w:p>
    <w:p w14:paraId="4E813D83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nrm-</w:t>
      </w:r>
      <w:proofErr w:type="gramStart"/>
      <w:r w:rsidRPr="002B15AA">
        <w:rPr>
          <w:noProof w:val="0"/>
          <w:lang w:eastAsia="zh-CN"/>
        </w:rPr>
        <w:t>type:pLMNId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14:paraId="4F21AF85" w14:textId="77777777" w:rsidR="0030563F" w:rsidRDefault="0030563F" w:rsidP="0030563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14:paraId="5A574E7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14:paraId="626B150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4113BFC2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presence "true";</w:t>
      </w:r>
    </w:p>
    <w:p w14:paraId="2DB0511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6024A4F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8DA8DD8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proofErr w:type="gramStart"/>
      <w:r w:rsidRPr="002B15AA">
        <w:rPr>
          <w:noProof w:val="0"/>
          <w:lang w:eastAsia="zh-CN"/>
        </w:rPr>
        <w:t>perf:perfReq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14:paraId="7380950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26E2D7A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677924D2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D867AB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14:paraId="1B1F4E19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1B03D9B8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DC42A01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14:paraId="698C511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47109CF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6362FBA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675E52B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14:paraId="289951FD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1CEB204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0341A3E1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14:paraId="083893A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7D8642B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22BB5D4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14:paraId="08F5B3C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54FE8400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431AE25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96B1F5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14:paraId="1D9E3BB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5A66106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18913F3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7326F4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14:paraId="04E4CCC5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5890555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3426D82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14:paraId="513F1913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7CB1BD9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49C4872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381CFE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    mandatory "false";</w:t>
      </w:r>
    </w:p>
    <w:p w14:paraId="761126C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0B0AA9E5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33246FD0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14:paraId="17E24C31" w14:textId="12F511B4" w:rsidR="0030563F" w:rsidRDefault="0030563F" w:rsidP="0030563F">
      <w:pPr>
        <w:pStyle w:val="PL"/>
        <w:rPr>
          <w:ins w:id="31" w:author="Ericsson1" w:date="2019-02-07T13:58:00Z"/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5EB4DB71" w14:textId="77777777" w:rsidR="006B57AF" w:rsidRDefault="006B57AF" w:rsidP="0030563F">
      <w:pPr>
        <w:pStyle w:val="PL"/>
        <w:rPr>
          <w:ins w:id="32" w:author="Ericsson1" w:date="2019-02-07T13:57:00Z"/>
          <w:noProof w:val="0"/>
          <w:lang w:eastAsia="zh-CN"/>
        </w:rPr>
      </w:pPr>
    </w:p>
    <w:p w14:paraId="59AD6CFC" w14:textId="77777777" w:rsidR="006B57AF" w:rsidRPr="002B15AA" w:rsidRDefault="006B57AF" w:rsidP="006B57AF">
      <w:pPr>
        <w:pStyle w:val="PL"/>
        <w:rPr>
          <w:ins w:id="33" w:author="Ericsson1" w:date="2019-02-07T13:58:00Z"/>
          <w:noProof w:val="0"/>
          <w:lang w:eastAsia="zh-CN"/>
        </w:rPr>
      </w:pPr>
      <w:ins w:id="34" w:author="Ericsson1" w:date="2019-02-07T13:58:00Z">
        <w:r w:rsidRPr="002B15AA">
          <w:rPr>
            <w:noProof w:val="0"/>
            <w:lang w:eastAsia="zh-CN"/>
          </w:rPr>
          <w:t xml:space="preserve">        leaf </w:t>
        </w:r>
        <w:proofErr w:type="spellStart"/>
        <w:r w:rsidRPr="002B15AA">
          <w:rPr>
            <w:noProof w:val="0"/>
            <w:lang w:eastAsia="zh-CN"/>
          </w:rPr>
          <w:t>sST</w:t>
        </w:r>
        <w:proofErr w:type="spellEnd"/>
        <w:r w:rsidRPr="002B15AA">
          <w:rPr>
            <w:noProof w:val="0"/>
            <w:lang w:eastAsia="zh-CN"/>
          </w:rPr>
          <w:t xml:space="preserve"> {</w:t>
        </w:r>
      </w:ins>
    </w:p>
    <w:p w14:paraId="6D3AE140" w14:textId="77777777" w:rsidR="006B57AF" w:rsidRPr="002B15AA" w:rsidRDefault="006B57AF" w:rsidP="006B57AF">
      <w:pPr>
        <w:pStyle w:val="PL"/>
        <w:rPr>
          <w:ins w:id="35" w:author="Ericsson1" w:date="2019-02-07T13:58:00Z"/>
          <w:noProof w:val="0"/>
          <w:lang w:eastAsia="zh-CN"/>
        </w:rPr>
      </w:pPr>
      <w:ins w:id="36" w:author="Ericsson1" w:date="2019-02-07T13:58:00Z">
        <w:r w:rsidRPr="002B15AA">
          <w:rPr>
            <w:noProof w:val="0"/>
            <w:lang w:eastAsia="zh-CN"/>
          </w:rPr>
          <w:t xml:space="preserve">            mandatory "true";</w:t>
        </w:r>
      </w:ins>
    </w:p>
    <w:p w14:paraId="06E04F10" w14:textId="77777777" w:rsidR="006B57AF" w:rsidRPr="002B15AA" w:rsidRDefault="006B57AF" w:rsidP="006B57AF">
      <w:pPr>
        <w:pStyle w:val="PL"/>
        <w:rPr>
          <w:ins w:id="37" w:author="Ericsson1" w:date="2019-02-07T13:58:00Z"/>
          <w:noProof w:val="0"/>
          <w:lang w:eastAsia="zh-CN"/>
        </w:rPr>
      </w:pPr>
      <w:ins w:id="38" w:author="Ericsson1" w:date="2019-02-07T13:58:00Z">
        <w:r w:rsidRPr="002B15AA">
          <w:rPr>
            <w:noProof w:val="0"/>
            <w:lang w:eastAsia="zh-CN"/>
          </w:rPr>
          <w:t xml:space="preserve">            config "true";</w:t>
        </w:r>
      </w:ins>
    </w:p>
    <w:p w14:paraId="6645C132" w14:textId="77777777" w:rsidR="006B57AF" w:rsidRPr="002B15AA" w:rsidRDefault="006B57AF" w:rsidP="006B57AF">
      <w:pPr>
        <w:pStyle w:val="PL"/>
        <w:rPr>
          <w:ins w:id="39" w:author="Ericsson1" w:date="2019-02-07T13:58:00Z"/>
          <w:noProof w:val="0"/>
          <w:lang w:eastAsia="zh-CN"/>
        </w:rPr>
      </w:pPr>
      <w:ins w:id="40" w:author="Ericsson1" w:date="2019-02-07T13:58:00Z">
        <w:r w:rsidRPr="002B15AA">
          <w:rPr>
            <w:noProof w:val="0"/>
            <w:lang w:eastAsia="zh-CN"/>
          </w:rPr>
          <w:t xml:space="preserve">            description "";</w:t>
        </w:r>
      </w:ins>
    </w:p>
    <w:p w14:paraId="1272242F" w14:textId="77777777" w:rsidR="00913850" w:rsidRDefault="006B57AF" w:rsidP="0030563F">
      <w:pPr>
        <w:pStyle w:val="PL"/>
        <w:rPr>
          <w:ins w:id="41" w:author="Ericsson1" w:date="2019-02-07T14:07:00Z"/>
          <w:noProof w:val="0"/>
          <w:lang w:eastAsia="zh-CN"/>
        </w:rPr>
      </w:pPr>
      <w:ins w:id="42" w:author="Ericsson1" w:date="2019-02-07T13:58:00Z">
        <w:r w:rsidRPr="002B15AA">
          <w:rPr>
            <w:noProof w:val="0"/>
            <w:lang w:eastAsia="zh-CN"/>
          </w:rPr>
          <w:t xml:space="preserve">            type </w:t>
        </w:r>
        <w:proofErr w:type="spellStart"/>
        <w:r w:rsidRPr="002B15AA">
          <w:rPr>
            <w:noProof w:val="0"/>
            <w:lang w:eastAsia="zh-CN"/>
          </w:rPr>
          <w:t>nrm-type:t_SST</w:t>
        </w:r>
        <w:proofErr w:type="spellEnd"/>
        <w:r w:rsidRPr="002B15AA">
          <w:rPr>
            <w:noProof w:val="0"/>
            <w:lang w:eastAsia="zh-CN"/>
          </w:rPr>
          <w:t>;</w:t>
        </w:r>
      </w:ins>
    </w:p>
    <w:p w14:paraId="72D39490" w14:textId="73EE8CD3" w:rsidR="0030563F" w:rsidRPr="002B15AA" w:rsidRDefault="00913850" w:rsidP="0030563F">
      <w:pPr>
        <w:pStyle w:val="PL"/>
        <w:rPr>
          <w:noProof w:val="0"/>
          <w:lang w:eastAsia="zh-CN"/>
        </w:rPr>
      </w:pPr>
      <w:ins w:id="43" w:author="Ericsson1" w:date="2019-02-07T14:07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>}</w:t>
        </w:r>
      </w:ins>
      <w:r w:rsidR="0030563F" w:rsidRPr="002B15AA">
        <w:rPr>
          <w:noProof w:val="0"/>
          <w:lang w:eastAsia="zh-CN"/>
        </w:rPr>
        <w:t xml:space="preserve">  </w:t>
      </w:r>
    </w:p>
    <w:p w14:paraId="39F75C90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61A6CAB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14:paraId="56BBB67B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7A546B0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14:paraId="2ADC576A" w14:textId="1D8C36E5" w:rsidR="0055350F" w:rsidRDefault="0055350F" w:rsidP="0005181A"/>
    <w:p w14:paraId="46280420" w14:textId="77777777" w:rsidR="0055350F" w:rsidRPr="00952B95" w:rsidRDefault="0055350F" w:rsidP="0055350F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0F" w:rsidRPr="00952B95" w14:paraId="29457459" w14:textId="77777777" w:rsidTr="005F4E06">
        <w:tc>
          <w:tcPr>
            <w:tcW w:w="9639" w:type="dxa"/>
            <w:shd w:val="clear" w:color="auto" w:fill="FFFFCC"/>
            <w:vAlign w:val="center"/>
          </w:tcPr>
          <w:p w14:paraId="08330B4E" w14:textId="77777777" w:rsidR="0055350F" w:rsidRPr="00952B95" w:rsidRDefault="0055350F" w:rsidP="005F4E0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88D38F8" w14:textId="77777777" w:rsidR="0055350F" w:rsidRDefault="0055350F" w:rsidP="0055350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020E65A2" w14:textId="753C8801" w:rsidR="0055350F" w:rsidRDefault="0055350F" w:rsidP="0005181A"/>
    <w:p w14:paraId="773A15DC" w14:textId="77777777" w:rsidR="00595DA7" w:rsidRPr="002B15AA" w:rsidRDefault="00595DA7" w:rsidP="00595DA7">
      <w:pPr>
        <w:pStyle w:val="Heading3"/>
        <w:rPr>
          <w:lang w:eastAsia="zh-CN"/>
        </w:rPr>
      </w:pPr>
      <w:bookmarkStart w:id="44" w:name="_Toc532488426"/>
      <w:r w:rsidRPr="002B15AA">
        <w:rPr>
          <w:lang w:eastAsia="zh-CN"/>
        </w:rPr>
        <w:t>K.4.3.5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NetworkSlice</w:t>
      </w:r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NetworkSliceSubnet.yang</w:t>
      </w:r>
      <w:proofErr w:type="spellEnd"/>
      <w:r w:rsidRPr="002B15AA">
        <w:rPr>
          <w:lang w:eastAsia="zh-CN"/>
        </w:rPr>
        <w:t>"</w:t>
      </w:r>
      <w:bookmarkEnd w:id="44"/>
    </w:p>
    <w:p w14:paraId="0A65A27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7817822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</w:t>
      </w:r>
      <w:proofErr w:type="gramStart"/>
      <w:r w:rsidRPr="002B15AA">
        <w:rPr>
          <w:noProof w:val="0"/>
          <w:lang w:eastAsia="zh-CN"/>
        </w:rPr>
        <w:t>gpp:tsg</w:t>
      </w:r>
      <w:proofErr w:type="gramEnd"/>
      <w:r w:rsidRPr="002B15AA">
        <w:rPr>
          <w:noProof w:val="0"/>
          <w:lang w:eastAsia="zh-CN"/>
        </w:rPr>
        <w:t>:sa5:nrm:NetworkSliceSubnet";</w:t>
      </w:r>
    </w:p>
    <w:p w14:paraId="38E81B5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</w:t>
      </w:r>
      <w:proofErr w:type="spellStart"/>
      <w:r w:rsidRPr="002B15AA">
        <w:rPr>
          <w:noProof w:val="0"/>
          <w:lang w:eastAsia="zh-CN"/>
        </w:rPr>
        <w:t>nss</w:t>
      </w:r>
      <w:proofErr w:type="spellEnd"/>
      <w:r w:rsidRPr="002B15AA">
        <w:rPr>
          <w:noProof w:val="0"/>
          <w:lang w:eastAsia="zh-CN"/>
        </w:rPr>
        <w:t>";</w:t>
      </w:r>
    </w:p>
    <w:p w14:paraId="3B6D62B9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6E711AB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SubNetwork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subnet; revision-date "2018-07-31"; }</w:t>
      </w:r>
    </w:p>
    <w:p w14:paraId="0419B6B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14:paraId="6983702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72729B06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;</w:t>
      </w:r>
    </w:p>
    <w:p w14:paraId="31B235FC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1CCDC15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14:paraId="1C7DFFD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28CBC20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</w:p>
    <w:p w14:paraId="2BDF5CDD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14:paraId="32FA475A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14:paraId="469022F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2299F3FC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0731E25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FC5DF2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uses </w:t>
      </w:r>
      <w:proofErr w:type="spellStart"/>
      <w:proofErr w:type="gramStart"/>
      <w:r w:rsidRPr="002B15AA">
        <w:rPr>
          <w:noProof w:val="0"/>
          <w:lang w:eastAsia="zh-CN"/>
        </w:rPr>
        <w:t>subnet:SubNetwork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14:paraId="050DCA8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7D20940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leaf-list </w:t>
      </w:r>
      <w:proofErr w:type="spellStart"/>
      <w:r w:rsidRPr="002B15AA">
        <w:rPr>
          <w:noProof w:val="0"/>
          <w:lang w:eastAsia="zh-CN"/>
        </w:rPr>
        <w:t>mFId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65DCE18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0";</w:t>
      </w:r>
    </w:p>
    <w:p w14:paraId="65C60A2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798181BD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85B399A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5EBDB23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2E6AF02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578AD709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0468653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leaf-list </w:t>
      </w:r>
      <w:proofErr w:type="spellStart"/>
      <w:r w:rsidRPr="002B15AA">
        <w:rPr>
          <w:noProof w:val="0"/>
          <w:lang w:eastAsia="zh-CN"/>
        </w:rPr>
        <w:t>constituentNSSIIdList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33FEB20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0";</w:t>
      </w:r>
    </w:p>
    <w:p w14:paraId="4CFFF32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1221209A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1BEC7536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5959541C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52FC988D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3F75460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10BFDC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14131AC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3BF6FE3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0D83471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  <w:r w:rsidRPr="002B15AA">
        <w:rPr>
          <w:noProof w:val="0"/>
          <w:lang w:eastAsia="zh-CN"/>
        </w:rPr>
        <w:t>;</w:t>
      </w:r>
    </w:p>
    <w:p w14:paraId="004C1A2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0293EBE4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7FCD334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7E348AB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40BA4BF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4602546C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626D8474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  <w:r w:rsidRPr="002B15AA">
        <w:rPr>
          <w:noProof w:val="0"/>
          <w:lang w:eastAsia="zh-CN"/>
        </w:rPr>
        <w:t>;</w:t>
      </w:r>
    </w:p>
    <w:p w14:paraId="1E7F527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158AC65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</w:t>
      </w:r>
      <w:r w:rsidRPr="002B15AA">
        <w:rPr>
          <w:noProof w:val="0"/>
          <w:lang w:eastAsia="zh-CN"/>
        </w:rPr>
        <w:tab/>
      </w:r>
    </w:p>
    <w:p w14:paraId="07E8CDA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nsInfo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092660C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14:paraId="205B755B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6FB1ED56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17EAEEC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2AD84AB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46B6842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62F89ED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76F178D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1";</w:t>
      </w:r>
    </w:p>
    <w:p w14:paraId="28B4A8F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35C1F64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6D10C0C6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>;</w:t>
      </w:r>
    </w:p>
    <w:p w14:paraId="36C06FBB" w14:textId="4E09F226" w:rsidR="00595DA7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;</w:t>
      </w:r>
    </w:p>
    <w:p w14:paraId="6E9B81DB" w14:textId="77777777" w:rsidR="005E0188" w:rsidRPr="002B15AA" w:rsidRDefault="005E0188" w:rsidP="00595DA7">
      <w:pPr>
        <w:pStyle w:val="PL"/>
        <w:rPr>
          <w:noProof w:val="0"/>
          <w:lang w:eastAsia="zh-CN"/>
        </w:rPr>
      </w:pPr>
    </w:p>
    <w:p w14:paraId="0F8B1FE5" w14:textId="7A2062D1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67534831" w14:textId="477BD3A0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01055BE4" w14:textId="747289F2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sST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45A2F65F" w14:textId="69230D89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17D26B5D" w14:textId="00CB2E18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7E6D8D59" w14:textId="0DB402B9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4BD482DF" w14:textId="4DD928EE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nrm-type:t_SST</w:t>
      </w:r>
      <w:proofErr w:type="spellEnd"/>
      <w:r w:rsidRPr="002B15AA">
        <w:rPr>
          <w:noProof w:val="0"/>
          <w:lang w:eastAsia="zh-CN"/>
        </w:rPr>
        <w:t>;</w:t>
      </w:r>
    </w:p>
    <w:p w14:paraId="446AF663" w14:textId="5FF3ECDA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  <w:r w:rsidRPr="002B15AA">
        <w:rPr>
          <w:noProof w:val="0"/>
          <w:lang w:eastAsia="zh-CN"/>
        </w:rPr>
        <w:tab/>
      </w:r>
    </w:p>
    <w:p w14:paraId="567B085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48FB92F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</w:p>
    <w:p w14:paraId="7641479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14:paraId="7A738879" w14:textId="57567D75" w:rsidR="0055350F" w:rsidRDefault="0055350F" w:rsidP="0005181A"/>
    <w:p w14:paraId="2C17C98C" w14:textId="3129FA26" w:rsidR="0055350F" w:rsidRDefault="0055350F" w:rsidP="0005181A"/>
    <w:p w14:paraId="79678B0C" w14:textId="77777777" w:rsidR="00786457" w:rsidRDefault="00786457" w:rsidP="0005181A"/>
    <w:p w14:paraId="38576947" w14:textId="77777777" w:rsidR="00272646" w:rsidRPr="0005181A" w:rsidRDefault="00272646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381826FE" w14:textId="77777777" w:rsidTr="0005181A">
        <w:tc>
          <w:tcPr>
            <w:tcW w:w="9521" w:type="dxa"/>
            <w:shd w:val="clear" w:color="auto" w:fill="FFFFCC"/>
            <w:vAlign w:val="center"/>
          </w:tcPr>
          <w:bookmarkEnd w:id="11"/>
          <w:p w14:paraId="13F4F999" w14:textId="77777777" w:rsidR="00854800" w:rsidRPr="00EB73C7" w:rsidRDefault="00854800" w:rsidP="00C158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19CB1E6" w14:textId="77777777" w:rsidR="00854800" w:rsidRDefault="00854800" w:rsidP="00854800">
      <w:pPr>
        <w:rPr>
          <w:noProof/>
        </w:rPr>
      </w:pPr>
    </w:p>
    <w:p w14:paraId="43616CF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E2F1B" w14:textId="77777777" w:rsidR="006201DA" w:rsidRDefault="006201DA">
      <w:r>
        <w:separator/>
      </w:r>
    </w:p>
  </w:endnote>
  <w:endnote w:type="continuationSeparator" w:id="0">
    <w:p w14:paraId="474819B3" w14:textId="77777777" w:rsidR="006201DA" w:rsidRDefault="0062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3BC24" w14:textId="77777777" w:rsidR="006201DA" w:rsidRDefault="006201DA">
      <w:r>
        <w:separator/>
      </w:r>
    </w:p>
  </w:footnote>
  <w:footnote w:type="continuationSeparator" w:id="0">
    <w:p w14:paraId="6DE1D10C" w14:textId="77777777" w:rsidR="006201DA" w:rsidRDefault="00620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ACE3C" w14:textId="77777777" w:rsidR="004B5192" w:rsidRDefault="004B51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D3AE" w14:textId="77777777" w:rsidR="004B5192" w:rsidRDefault="004B51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ACCBD" w14:textId="77777777" w:rsidR="004B5192" w:rsidRDefault="004B51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33EE1" w14:textId="77777777" w:rsidR="004B5192" w:rsidRDefault="004B51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150C2"/>
    <w:multiLevelType w:val="hybridMultilevel"/>
    <w:tmpl w:val="BDEC9188"/>
    <w:lvl w:ilvl="0" w:tplc="ACCA44AA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2E4A"/>
    <w:rsid w:val="0005181A"/>
    <w:rsid w:val="000A6394"/>
    <w:rsid w:val="000B7A50"/>
    <w:rsid w:val="000B7FED"/>
    <w:rsid w:val="000C038A"/>
    <w:rsid w:val="000C6598"/>
    <w:rsid w:val="0011694F"/>
    <w:rsid w:val="00145D43"/>
    <w:rsid w:val="00176F6B"/>
    <w:rsid w:val="00192C46"/>
    <w:rsid w:val="001A08B3"/>
    <w:rsid w:val="001A7B60"/>
    <w:rsid w:val="001B52F0"/>
    <w:rsid w:val="001B7A65"/>
    <w:rsid w:val="001E41F3"/>
    <w:rsid w:val="002352D8"/>
    <w:rsid w:val="00247FA3"/>
    <w:rsid w:val="0026004D"/>
    <w:rsid w:val="00261933"/>
    <w:rsid w:val="002640DD"/>
    <w:rsid w:val="00272646"/>
    <w:rsid w:val="00275D12"/>
    <w:rsid w:val="00280279"/>
    <w:rsid w:val="00284FEB"/>
    <w:rsid w:val="00285598"/>
    <w:rsid w:val="002860C4"/>
    <w:rsid w:val="002B4B6E"/>
    <w:rsid w:val="002B5741"/>
    <w:rsid w:val="002D1DEC"/>
    <w:rsid w:val="002F5F27"/>
    <w:rsid w:val="00305409"/>
    <w:rsid w:val="0030563F"/>
    <w:rsid w:val="00315479"/>
    <w:rsid w:val="003223EE"/>
    <w:rsid w:val="00345D8B"/>
    <w:rsid w:val="003609EF"/>
    <w:rsid w:val="0036231A"/>
    <w:rsid w:val="00374DD4"/>
    <w:rsid w:val="00384B63"/>
    <w:rsid w:val="003A02D1"/>
    <w:rsid w:val="003A1472"/>
    <w:rsid w:val="003A3373"/>
    <w:rsid w:val="003A61FA"/>
    <w:rsid w:val="003C48A6"/>
    <w:rsid w:val="003D0016"/>
    <w:rsid w:val="003D63B4"/>
    <w:rsid w:val="003E1A36"/>
    <w:rsid w:val="004008C8"/>
    <w:rsid w:val="00410371"/>
    <w:rsid w:val="00414C4C"/>
    <w:rsid w:val="004235C2"/>
    <w:rsid w:val="004242F1"/>
    <w:rsid w:val="004433AD"/>
    <w:rsid w:val="004550F6"/>
    <w:rsid w:val="00482204"/>
    <w:rsid w:val="00483FAA"/>
    <w:rsid w:val="004B5192"/>
    <w:rsid w:val="004B75B7"/>
    <w:rsid w:val="0051580D"/>
    <w:rsid w:val="00547111"/>
    <w:rsid w:val="0055350F"/>
    <w:rsid w:val="00565E04"/>
    <w:rsid w:val="00571516"/>
    <w:rsid w:val="00592D74"/>
    <w:rsid w:val="00595DA7"/>
    <w:rsid w:val="005D0629"/>
    <w:rsid w:val="005E0188"/>
    <w:rsid w:val="005E2C44"/>
    <w:rsid w:val="005E7D03"/>
    <w:rsid w:val="005F4E06"/>
    <w:rsid w:val="00601324"/>
    <w:rsid w:val="006201DA"/>
    <w:rsid w:val="00621188"/>
    <w:rsid w:val="006257ED"/>
    <w:rsid w:val="006751D6"/>
    <w:rsid w:val="0069299B"/>
    <w:rsid w:val="00695808"/>
    <w:rsid w:val="006A0B66"/>
    <w:rsid w:val="006B46FB"/>
    <w:rsid w:val="006B57AF"/>
    <w:rsid w:val="006E21FB"/>
    <w:rsid w:val="00721D9E"/>
    <w:rsid w:val="007342D5"/>
    <w:rsid w:val="00743150"/>
    <w:rsid w:val="00770A41"/>
    <w:rsid w:val="00786457"/>
    <w:rsid w:val="00792342"/>
    <w:rsid w:val="007924AC"/>
    <w:rsid w:val="007977A8"/>
    <w:rsid w:val="007A185D"/>
    <w:rsid w:val="007B512A"/>
    <w:rsid w:val="007C2097"/>
    <w:rsid w:val="007C76EE"/>
    <w:rsid w:val="007D3274"/>
    <w:rsid w:val="007D6A07"/>
    <w:rsid w:val="007F7259"/>
    <w:rsid w:val="008040A8"/>
    <w:rsid w:val="008128A9"/>
    <w:rsid w:val="00823E67"/>
    <w:rsid w:val="008279FA"/>
    <w:rsid w:val="00832867"/>
    <w:rsid w:val="00854800"/>
    <w:rsid w:val="008626E7"/>
    <w:rsid w:val="00870EE7"/>
    <w:rsid w:val="00872DC5"/>
    <w:rsid w:val="00887B04"/>
    <w:rsid w:val="008A45A6"/>
    <w:rsid w:val="008C2DF1"/>
    <w:rsid w:val="008F686C"/>
    <w:rsid w:val="00904B22"/>
    <w:rsid w:val="00913850"/>
    <w:rsid w:val="009148DE"/>
    <w:rsid w:val="00920CA7"/>
    <w:rsid w:val="0093571C"/>
    <w:rsid w:val="0096058E"/>
    <w:rsid w:val="00964A87"/>
    <w:rsid w:val="009777D9"/>
    <w:rsid w:val="00991B88"/>
    <w:rsid w:val="00995118"/>
    <w:rsid w:val="009A03BE"/>
    <w:rsid w:val="009A5753"/>
    <w:rsid w:val="009A579D"/>
    <w:rsid w:val="009E3297"/>
    <w:rsid w:val="009F734F"/>
    <w:rsid w:val="00A246B6"/>
    <w:rsid w:val="00A47E70"/>
    <w:rsid w:val="00A50CF0"/>
    <w:rsid w:val="00A53DC1"/>
    <w:rsid w:val="00A55324"/>
    <w:rsid w:val="00A719FD"/>
    <w:rsid w:val="00A7671C"/>
    <w:rsid w:val="00AA2CBC"/>
    <w:rsid w:val="00AC556E"/>
    <w:rsid w:val="00AC5820"/>
    <w:rsid w:val="00AD1CD8"/>
    <w:rsid w:val="00B258BB"/>
    <w:rsid w:val="00B67B97"/>
    <w:rsid w:val="00B707E6"/>
    <w:rsid w:val="00B91802"/>
    <w:rsid w:val="00B968C8"/>
    <w:rsid w:val="00BA3EC5"/>
    <w:rsid w:val="00BA51D9"/>
    <w:rsid w:val="00BB5DFC"/>
    <w:rsid w:val="00BD279D"/>
    <w:rsid w:val="00BD6BB8"/>
    <w:rsid w:val="00BF08FA"/>
    <w:rsid w:val="00BF0B1C"/>
    <w:rsid w:val="00C04E1D"/>
    <w:rsid w:val="00C15805"/>
    <w:rsid w:val="00C40488"/>
    <w:rsid w:val="00C41372"/>
    <w:rsid w:val="00C63C53"/>
    <w:rsid w:val="00C66BA2"/>
    <w:rsid w:val="00C95985"/>
    <w:rsid w:val="00C96C56"/>
    <w:rsid w:val="00CC17FA"/>
    <w:rsid w:val="00CC1B5C"/>
    <w:rsid w:val="00CC5026"/>
    <w:rsid w:val="00CC68D0"/>
    <w:rsid w:val="00CF2D3E"/>
    <w:rsid w:val="00CF54C8"/>
    <w:rsid w:val="00D03F9A"/>
    <w:rsid w:val="00D06D51"/>
    <w:rsid w:val="00D24991"/>
    <w:rsid w:val="00D31DBC"/>
    <w:rsid w:val="00D50255"/>
    <w:rsid w:val="00D57C50"/>
    <w:rsid w:val="00D86031"/>
    <w:rsid w:val="00D92577"/>
    <w:rsid w:val="00DC1475"/>
    <w:rsid w:val="00DE34CF"/>
    <w:rsid w:val="00E13F3D"/>
    <w:rsid w:val="00E33A00"/>
    <w:rsid w:val="00E34898"/>
    <w:rsid w:val="00E55CA2"/>
    <w:rsid w:val="00EA68EB"/>
    <w:rsid w:val="00EB09B7"/>
    <w:rsid w:val="00EB221D"/>
    <w:rsid w:val="00EE089F"/>
    <w:rsid w:val="00EE7D7C"/>
    <w:rsid w:val="00F06C6E"/>
    <w:rsid w:val="00F25D98"/>
    <w:rsid w:val="00F300FB"/>
    <w:rsid w:val="00F338A7"/>
    <w:rsid w:val="00F374BA"/>
    <w:rsid w:val="00F417F3"/>
    <w:rsid w:val="00F66A25"/>
    <w:rsid w:val="00F82A34"/>
    <w:rsid w:val="00FB6386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FE56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8603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A0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474D-E254-4BFF-B9A3-CE422CEC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13</Pages>
  <Words>3894</Words>
  <Characters>22196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29</cp:revision>
  <cp:lastPrinted>2019-02-14T15:48:00Z</cp:lastPrinted>
  <dcterms:created xsi:type="dcterms:W3CDTF">2019-02-07T13:15:00Z</dcterms:created>
  <dcterms:modified xsi:type="dcterms:W3CDTF">2019-02-28T10:57:00Z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